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00B400"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D4665A">
        <w:rPr>
          <w:b/>
          <w:noProof/>
          <w:sz w:val="24"/>
        </w:rPr>
        <w:fldChar w:fldCharType="end"/>
      </w:r>
      <w:r w:rsidR="002F53DA">
        <w:rPr>
          <w:b/>
          <w:noProof/>
          <w:sz w:val="24"/>
        </w:rPr>
        <w:t>6</w:t>
      </w:r>
      <w:r>
        <w:rPr>
          <w:b/>
          <w:i/>
          <w:noProof/>
          <w:sz w:val="28"/>
        </w:rPr>
        <w:tab/>
      </w:r>
      <w:r w:rsidR="0002112B" w:rsidRPr="0002112B">
        <w:rPr>
          <w:b/>
          <w:i/>
          <w:noProof/>
          <w:sz w:val="28"/>
        </w:rPr>
        <w:t>R4-25</w:t>
      </w:r>
      <w:r w:rsidR="00E8693D">
        <w:rPr>
          <w:b/>
          <w:i/>
          <w:noProof/>
          <w:sz w:val="28"/>
        </w:rPr>
        <w:t>11069</w:t>
      </w:r>
    </w:p>
    <w:p w14:paraId="7CB45193" w14:textId="59738C0B" w:rsidR="001E41F3" w:rsidRDefault="002F53DA" w:rsidP="005E2C44">
      <w:pPr>
        <w:pStyle w:val="CRCoverPage"/>
        <w:outlineLvl w:val="0"/>
        <w:rPr>
          <w:b/>
          <w:noProof/>
          <w:sz w:val="24"/>
        </w:rPr>
      </w:pPr>
      <w:r w:rsidRPr="002F53DA">
        <w:rPr>
          <w:b/>
          <w:noProof/>
          <w:sz w:val="24"/>
          <w:lang w:eastAsia="zh-CN"/>
        </w:rPr>
        <w:t>Bengaluru</w:t>
      </w:r>
      <w:r w:rsidR="001E41F3">
        <w:rPr>
          <w:b/>
          <w:noProof/>
          <w:sz w:val="24"/>
        </w:rPr>
        <w:t>,</w:t>
      </w:r>
      <w:r>
        <w:rPr>
          <w:b/>
          <w:noProof/>
          <w:sz w:val="24"/>
        </w:rPr>
        <w:t xml:space="preserve"> India,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Pr>
          <w:b/>
          <w:noProof/>
          <w:sz w:val="24"/>
        </w:rPr>
        <w:t>25</w:t>
      </w:r>
      <w:r w:rsidR="000E3235" w:rsidRPr="000E3235">
        <w:rPr>
          <w:b/>
          <w:noProof/>
          <w:sz w:val="24"/>
          <w:vertAlign w:val="superscript"/>
        </w:rPr>
        <w:t>th</w:t>
      </w:r>
      <w:r w:rsidR="00D4665A">
        <w:rPr>
          <w:b/>
          <w:noProof/>
          <w:sz w:val="24"/>
        </w:rPr>
        <w:fldChar w:fldCharType="end"/>
      </w:r>
      <w:r w:rsidR="00547111">
        <w:rPr>
          <w:b/>
          <w:noProof/>
          <w:sz w:val="24"/>
        </w:rPr>
        <w:t xml:space="preserve"> </w:t>
      </w:r>
      <w:r>
        <w:rPr>
          <w:b/>
          <w:noProof/>
          <w:sz w:val="24"/>
        </w:rPr>
        <w:t>–</w:t>
      </w:r>
      <w:r w:rsidR="00547111">
        <w:rPr>
          <w:b/>
          <w:noProof/>
          <w:sz w:val="24"/>
        </w:rPr>
        <w:t xml:space="preserve">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E46A80">
        <w:rPr>
          <w:b/>
          <w:noProof/>
          <w:sz w:val="24"/>
        </w:rPr>
        <w:t>9</w:t>
      </w:r>
      <w:r w:rsidR="00E46A80" w:rsidRPr="000E3235">
        <w:rPr>
          <w:b/>
          <w:noProof/>
          <w:sz w:val="24"/>
          <w:vertAlign w:val="superscript"/>
        </w:rPr>
        <w:t>th</w:t>
      </w:r>
      <w:r w:rsidR="00E46A80">
        <w:rPr>
          <w:b/>
          <w:noProof/>
          <w:sz w:val="24"/>
        </w:rPr>
        <w:t xml:space="preserve"> August</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00C28" w:rsidR="001E41F3" w:rsidRPr="00410371" w:rsidRDefault="0054285E" w:rsidP="000E3235">
            <w:pPr>
              <w:pStyle w:val="CRCoverPage"/>
              <w:spacing w:after="0"/>
              <w:jc w:val="center"/>
              <w:rPr>
                <w:noProof/>
              </w:rPr>
            </w:pPr>
            <w:r>
              <w:rPr>
                <w:b/>
                <w:noProof/>
                <w:sz w:val="28"/>
              </w:rPr>
              <w:t>3003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D73F8" w:rsidR="001E41F3" w:rsidRPr="00410371" w:rsidRDefault="00E46A80"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1A82"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w:t>
            </w:r>
            <w:r w:rsidR="00E46A80">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37647" w:rsidR="001E41F3" w:rsidRDefault="00CF1550" w:rsidP="00AA0437">
            <w:pPr>
              <w:pStyle w:val="CRCoverPage"/>
              <w:spacing w:after="0"/>
              <w:ind w:left="100"/>
              <w:rPr>
                <w:noProof/>
              </w:rPr>
            </w:pPr>
            <w:r>
              <w:t xml:space="preserve">Big </w:t>
            </w:r>
            <w:r w:rsidR="0002112B" w:rsidRPr="0002112B">
              <w:t>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9BB33" w:rsidR="001E41F3" w:rsidRDefault="00E46A80" w:rsidP="00AA043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5515" w:rsidR="001E41F3" w:rsidRDefault="00D4665A" w:rsidP="00AA04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AA0437">
              <w:rPr>
                <w:rFonts w:cs="Arial"/>
                <w:lang w:val="en-US" w:eastAsia="ja-JP"/>
              </w:rPr>
              <w:t>MIMO</w:t>
            </w:r>
            <w:r w:rsidR="008669AA" w:rsidRPr="000C1330">
              <w:t>_</w:t>
            </w:r>
            <w:r w:rsidR="00AA0437">
              <w:t>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2DE5F"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E46A80">
              <w:rPr>
                <w:noProof/>
              </w:rPr>
              <w:t>8</w:t>
            </w:r>
            <w:r w:rsidR="00C30933" w:rsidRPr="00C30933">
              <w:rPr>
                <w:rFonts w:hint="eastAsia"/>
                <w:noProof/>
              </w:rPr>
              <w:t>-</w:t>
            </w:r>
            <w:r w:rsidR="00E46A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DengXian"/>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1" w:name="_Hlk195179576"/>
            <w:r w:rsidRPr="005F225A">
              <w:rPr>
                <w:lang w:eastAsia="zh-CN"/>
              </w:rPr>
              <w:t>PC</w:t>
            </w:r>
            <w:r>
              <w:rPr>
                <w:lang w:eastAsia="zh-CN"/>
              </w:rPr>
              <w:t>1.5</w:t>
            </w:r>
            <w:r w:rsidRPr="005F225A">
              <w:rPr>
                <w:lang w:eastAsia="zh-CN"/>
              </w:rPr>
              <w:t xml:space="preserve"> for 3Tx</w:t>
            </w:r>
            <w:bookmarkEnd w:id="1"/>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2"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2"/>
          <w:p w14:paraId="09A5AE62" w14:textId="673E016E" w:rsidR="00491CF3" w:rsidRDefault="00491CF3" w:rsidP="006F4B2F">
            <w:pPr>
              <w:numPr>
                <w:ilvl w:val="0"/>
                <w:numId w:val="27"/>
              </w:numPr>
              <w:spacing w:after="0"/>
              <w:rPr>
                <w:rFonts w:eastAsia="MS Mincho"/>
                <w:lang w:val="en-US" w:eastAsia="zh-CN"/>
              </w:rPr>
            </w:pPr>
            <w:r w:rsidRPr="004A078C">
              <w:rPr>
                <w:rFonts w:eastAsia="MS Mincho"/>
                <w:lang w:val="en-US" w:eastAsia="zh-CN"/>
              </w:rPr>
              <w:t>Reuse 2Tx PC2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Pr="00986739" w:rsidRDefault="00E56965" w:rsidP="00E56965">
            <w:pPr>
              <w:pStyle w:val="CRCoverPage"/>
              <w:spacing w:after="0"/>
              <w:jc w:val="both"/>
              <w:rPr>
                <w:noProof/>
                <w:lang w:val="fr-FR"/>
              </w:rPr>
            </w:pPr>
            <w:r w:rsidRPr="00986739">
              <w:rPr>
                <w:noProof/>
                <w:lang w:val="fr-FR"/>
              </w:rPr>
              <w:t>RAN4#112 WF R4-2414310</w:t>
            </w:r>
          </w:p>
          <w:p w14:paraId="6FE6720B" w14:textId="207754EB" w:rsidR="00E56965" w:rsidRPr="00986739" w:rsidRDefault="00E56965" w:rsidP="00E56965">
            <w:pPr>
              <w:spacing w:after="0"/>
              <w:rPr>
                <w:lang w:val="fr-FR" w:eastAsia="zh-CN"/>
              </w:rPr>
            </w:pPr>
            <w:r w:rsidRPr="00986739">
              <w:rPr>
                <w:b/>
                <w:lang w:val="fr-FR" w:eastAsia="zh-CN"/>
              </w:rPr>
              <w:t>&lt;Agreement&gt;</w:t>
            </w:r>
            <w:r w:rsidRPr="00986739">
              <w:rPr>
                <w:lang w:val="fr-FR" w:eastAsia="zh-CN"/>
              </w:rPr>
              <w:t xml:space="preserve">: </w:t>
            </w:r>
            <w:r w:rsidR="000610FA" w:rsidRPr="00986739">
              <w:rPr>
                <w:rFonts w:eastAsiaTheme="minorEastAsia"/>
                <w:lang w:val="fr-FR" w:eastAsia="ko-KR"/>
              </w:rPr>
              <w:t>Non ULFPTx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proofErr w:type="spellStart"/>
            <w:r w:rsidR="00EB53D6" w:rsidRPr="000610FA">
              <w:rPr>
                <w:rFonts w:eastAsiaTheme="minorEastAsia"/>
                <w:lang w:eastAsia="ko-KR"/>
              </w:rPr>
              <w:t>ULFPTx</w:t>
            </w:r>
            <w:proofErr w:type="spellEnd"/>
            <w:r w:rsidR="00EB53D6" w:rsidRPr="000610FA">
              <w:rPr>
                <w:rFonts w:eastAsiaTheme="minorEastAsia"/>
                <w:lang w:eastAsia="ko-KR"/>
              </w:rPr>
              <w:t xml:space="preserve">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0616A0ED" w:rsidR="00E56965" w:rsidRPr="00EB53D6" w:rsidRDefault="00EB53D6" w:rsidP="00E56965">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34375" w:rsidR="001E41F3" w:rsidRDefault="00047BAE" w:rsidP="00047BAE">
            <w:pPr>
              <w:pStyle w:val="CRCoverPage"/>
              <w:spacing w:after="0"/>
              <w:ind w:left="100"/>
              <w:rPr>
                <w:noProof/>
              </w:rPr>
            </w:pPr>
            <w:r>
              <w:rPr>
                <w:noProof/>
              </w:rPr>
              <w:t>6.2D.</w:t>
            </w:r>
            <w:r w:rsidR="00A12B9E">
              <w:rPr>
                <w:noProof/>
              </w:rPr>
              <w:t>1, 6.2D.2</w:t>
            </w:r>
            <w:r w:rsidR="00F1577D">
              <w:rPr>
                <w:noProof/>
              </w:rPr>
              <w:t>,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C3998" w:rsidR="00B52535" w:rsidRDefault="00B52535" w:rsidP="00B52535">
            <w:pPr>
              <w:pStyle w:val="CRCoverPage"/>
              <w:spacing w:after="0"/>
              <w:ind w:left="99"/>
              <w:rPr>
                <w:noProof/>
              </w:rPr>
            </w:pP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872057" w:rsidR="00B52535" w:rsidRDefault="00B52535" w:rsidP="00B52535">
            <w:pPr>
              <w:pStyle w:val="CRCoverPage"/>
              <w:spacing w:after="0"/>
              <w:ind w:left="99"/>
              <w:rPr>
                <w:noProof/>
              </w:rPr>
            </w:pPr>
            <w:r>
              <w:rPr>
                <w:noProof/>
              </w:rPr>
              <w:t>TS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F06E52" w:rsidR="00B52535" w:rsidRDefault="00B52535" w:rsidP="00B52535">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A5586" w:rsidR="001E41F3" w:rsidRPr="00E46A80" w:rsidRDefault="00E46A80">
            <w:pPr>
              <w:pStyle w:val="CRCoverPage"/>
              <w:spacing w:after="0"/>
              <w:ind w:left="100"/>
              <w:rPr>
                <w:rFonts w:eastAsiaTheme="minorEastAsia"/>
                <w:noProof/>
                <w:lang w:eastAsia="ko-KR"/>
              </w:rPr>
            </w:pPr>
            <w:r>
              <w:rPr>
                <w:rFonts w:eastAsiaTheme="minorEastAsia"/>
                <w:noProof/>
                <w:lang w:eastAsia="ko-KR"/>
              </w:rPr>
              <w:t>Draft CR (R4-2508115) was endorsed in RAN4#115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FBFA3" w:rsidR="008863B9" w:rsidRDefault="008863B9" w:rsidP="00F157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634DDE36" w14:textId="77777777" w:rsidR="00D961A9" w:rsidRPr="001D0283" w:rsidRDefault="00D961A9" w:rsidP="00D961A9">
      <w:pPr>
        <w:pStyle w:val="30"/>
        <w:rPr>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1D0283">
        <w:t>6.2</w:t>
      </w:r>
      <w:r w:rsidRPr="001D0283">
        <w:rPr>
          <w:rFonts w:hint="eastAsia"/>
          <w:lang w:eastAsia="zh-CN"/>
        </w:rPr>
        <w:t>D.1</w:t>
      </w:r>
      <w:r w:rsidRPr="001D0283">
        <w:rPr>
          <w:lang w:eastAsia="zh-CN"/>
        </w:rPr>
        <w:tab/>
      </w:r>
      <w:r w:rsidRPr="001D0283">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52AC23" w14:textId="5F8E7DBD" w:rsidR="00D961A9" w:rsidRPr="001D0283" w:rsidDel="00456EE6" w:rsidRDefault="00D961A9" w:rsidP="00D961A9">
      <w:r w:rsidRPr="001D0283">
        <w:t xml:space="preserve">For UE with </w:t>
      </w:r>
      <w:del w:id="21" w:author="huawei" w:date="2025-05-09T21:54:00Z">
        <w:r w:rsidRPr="001D0283" w:rsidDel="00FC386A">
          <w:delText>two or four</w:delText>
        </w:r>
      </w:del>
      <w:ins w:id="22" w:author="huawei" w:date="2025-05-09T21:54:00Z">
        <w:r w:rsidR="00FC386A">
          <w:t>multiple</w:t>
        </w:r>
      </w:ins>
      <w:r w:rsidRPr="001D0283">
        <w:t xml:space="preserve"> transmit antenna connectors </w:t>
      </w:r>
      <w:ins w:id="23" w:author="huawei" w:date="2025-05-09T21:54:00Z">
        <w:r w:rsidR="00FC386A">
          <w:t xml:space="preserve">up to </w:t>
        </w:r>
      </w:ins>
      <w:ins w:id="24" w:author="huawei" w:date="2025-05-23T09:48:00Z">
        <w:r w:rsidR="00792978">
          <w:t xml:space="preserve">a maximum of </w:t>
        </w:r>
      </w:ins>
      <w:ins w:id="25" w:author="huawei" w:date="2025-05-09T21:54:00Z">
        <w:r w:rsidR="00FC386A">
          <w:t xml:space="preserve">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27A2917C" w14:textId="4B1542A7"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6" w:author="huawei" w:date="2025-04-18T17:14:00Z">
        <w:r w:rsidRPr="001D0283" w:rsidDel="006D404E">
          <w:delText>.</w:delText>
        </w:r>
      </w:del>
      <w:ins w:id="27" w:author="huawei" w:date="2025-04-18T17:14:00Z">
        <w:r w:rsidR="006D404E">
          <w:t>,</w:t>
        </w:r>
      </w:ins>
      <w:r w:rsidRPr="001D0283">
        <w:rPr>
          <w:rFonts w:hint="eastAsia"/>
          <w:lang w:eastAsia="zh-CN"/>
        </w:rPr>
        <w:t xml:space="preserve"> </w:t>
      </w:r>
      <w:ins w:id="28" w:author="huawei" w:date="2025-04-18T17:14:00Z">
        <w:r w:rsidR="006D404E">
          <w:rPr>
            <w:lang w:eastAsia="zh-CN"/>
          </w:rPr>
          <w:t xml:space="preserve">3-layer UL </w:t>
        </w:r>
      </w:ins>
      <w:ins w:id="29"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w:ins>
      <m:oMath>
        <m:r>
          <w:ins w:id="30" w:author="huawei" w:date="2025-04-18T17:15:00Z">
            <w:rPr>
              <w:rFonts w:ascii="Cambria Math" w:eastAsiaTheme="minorEastAsia" w:hAnsi="Cambria Math"/>
              <w:lang w:eastAsia="ko-KR"/>
            </w:rPr>
            <m:t>W=</m:t>
          </w:ins>
        </m:r>
        <m:f>
          <m:fPr>
            <m:ctrlPr>
              <w:ins w:id="31" w:author="huawei" w:date="2025-04-18T17:15:00Z">
                <w:rPr>
                  <w:rFonts w:ascii="Cambria Math" w:eastAsiaTheme="minorEastAsia" w:hAnsi="Cambria Math"/>
                  <w:bCs/>
                  <w:i/>
                  <w:lang w:eastAsia="ko-KR"/>
                </w:rPr>
              </w:ins>
            </m:ctrlPr>
          </m:fPr>
          <m:num>
            <m:r>
              <w:ins w:id="32" w:author="huawei" w:date="2025-04-18T17:15:00Z">
                <w:rPr>
                  <w:rFonts w:ascii="Cambria Math" w:eastAsiaTheme="minorEastAsia" w:hAnsi="Cambria Math"/>
                  <w:lang w:eastAsia="ko-KR"/>
                </w:rPr>
                <m:t>1</m:t>
              </w:ins>
            </m:r>
          </m:num>
          <m:den>
            <m:rad>
              <m:radPr>
                <m:degHide m:val="1"/>
                <m:ctrlPr>
                  <w:ins w:id="33" w:author="huawei" w:date="2025-04-18T17:15:00Z">
                    <w:rPr>
                      <w:rFonts w:ascii="Cambria Math" w:eastAsiaTheme="minorEastAsia" w:hAnsi="Cambria Math"/>
                      <w:bCs/>
                      <w:i/>
                      <w:lang w:eastAsia="ko-KR"/>
                    </w:rPr>
                  </w:ins>
                </m:ctrlPr>
              </m:radPr>
              <m:deg/>
              <m:e>
                <m:r>
                  <w:ins w:id="34" w:author="huawei" w:date="2025-04-18T17:15:00Z">
                    <w:rPr>
                      <w:rFonts w:ascii="Cambria Math" w:eastAsiaTheme="minorEastAsia" w:hAnsi="Cambria Math"/>
                      <w:lang w:eastAsia="ko-KR"/>
                    </w:rPr>
                    <m:t>3</m:t>
                  </w:ins>
                </m:r>
              </m:e>
            </m:rad>
          </m:den>
        </m:f>
        <m:d>
          <m:dPr>
            <m:begChr m:val="["/>
            <m:endChr m:val="]"/>
            <m:ctrlPr>
              <w:ins w:id="35" w:author="huawei" w:date="2025-04-18T17:15:00Z">
                <w:rPr>
                  <w:rFonts w:ascii="Cambria Math" w:eastAsiaTheme="minorEastAsia" w:hAnsi="Cambria Math"/>
                  <w:bCs/>
                  <w:i/>
                  <w:lang w:eastAsia="ko-KR"/>
                </w:rPr>
              </w:ins>
            </m:ctrlPr>
          </m:dPr>
          <m:e>
            <m:m>
              <m:mPr>
                <m:mcs>
                  <m:mc>
                    <m:mcPr>
                      <m:count m:val="3"/>
                      <m:mcJc m:val="center"/>
                    </m:mcPr>
                  </m:mc>
                </m:mcs>
                <m:ctrlPr>
                  <w:ins w:id="36" w:author="huawei" w:date="2025-04-18T17:15:00Z">
                    <w:rPr>
                      <w:rFonts w:ascii="Cambria Math" w:eastAsiaTheme="minorEastAsia" w:hAnsi="Cambria Math"/>
                      <w:bCs/>
                      <w:i/>
                      <w:lang w:eastAsia="ko-KR"/>
                    </w:rPr>
                  </w:ins>
                </m:ctrlPr>
              </m:mPr>
              <m:mr>
                <m:e>
                  <m:r>
                    <w:ins w:id="37" w:author="huawei" w:date="2025-04-18T17:15:00Z">
                      <w:rPr>
                        <w:rFonts w:ascii="Cambria Math" w:eastAsiaTheme="minorEastAsia" w:hAnsi="Cambria Math"/>
                        <w:lang w:eastAsia="ko-KR"/>
                      </w:rPr>
                      <m:t>1</m:t>
                    </w:ins>
                  </m:r>
                </m:e>
                <m:e>
                  <m:r>
                    <w:ins w:id="38" w:author="huawei" w:date="2025-04-18T17:15:00Z">
                      <w:rPr>
                        <w:rFonts w:ascii="Cambria Math" w:eastAsiaTheme="minorEastAsia" w:hAnsi="Cambria Math"/>
                        <w:lang w:eastAsia="ko-KR"/>
                      </w:rPr>
                      <m:t>0</m:t>
                    </w:ins>
                  </m:r>
                </m:e>
                <m:e>
                  <m:r>
                    <w:ins w:id="39" w:author="huawei" w:date="2025-04-18T17:15:00Z">
                      <w:rPr>
                        <w:rFonts w:ascii="Cambria Math" w:eastAsiaTheme="minorEastAsia" w:hAnsi="Cambria Math"/>
                        <w:lang w:eastAsia="ko-KR"/>
                      </w:rPr>
                      <m:t>0</m:t>
                    </w:ins>
                  </m:r>
                </m:e>
              </m:mr>
              <m:mr>
                <m:e>
                  <m:r>
                    <w:ins w:id="40" w:author="huawei" w:date="2025-04-18T17:15:00Z">
                      <w:rPr>
                        <w:rFonts w:ascii="Cambria Math" w:eastAsiaTheme="minorEastAsia" w:hAnsi="Cambria Math"/>
                        <w:lang w:eastAsia="ko-KR"/>
                      </w:rPr>
                      <m:t>0</m:t>
                    </w:ins>
                  </m:r>
                </m:e>
                <m:e>
                  <m:r>
                    <w:ins w:id="41" w:author="huawei" w:date="2025-04-18T17:15:00Z">
                      <w:rPr>
                        <w:rFonts w:ascii="Cambria Math" w:eastAsiaTheme="minorEastAsia" w:hAnsi="Cambria Math"/>
                        <w:lang w:eastAsia="ko-KR"/>
                      </w:rPr>
                      <m:t>1</m:t>
                    </w:ins>
                  </m:r>
                </m:e>
                <m:e>
                  <m:r>
                    <w:ins w:id="42" w:author="huawei" w:date="2025-04-18T17:15:00Z">
                      <w:rPr>
                        <w:rFonts w:ascii="Cambria Math" w:eastAsiaTheme="minorEastAsia" w:hAnsi="Cambria Math"/>
                        <w:lang w:eastAsia="ko-KR"/>
                      </w:rPr>
                      <m:t>0</m:t>
                    </w:ins>
                  </m:r>
                </m:e>
              </m:mr>
              <m:mr>
                <m:e>
                  <m:r>
                    <w:ins w:id="43" w:author="huawei" w:date="2025-04-18T17:15:00Z">
                      <w:rPr>
                        <w:rFonts w:ascii="Cambria Math" w:eastAsiaTheme="minorEastAsia" w:hAnsi="Cambria Math"/>
                        <w:lang w:eastAsia="ko-KR"/>
                      </w:rPr>
                      <m:t>0</m:t>
                    </w:ins>
                  </m:r>
                </m:e>
                <m:e>
                  <m:r>
                    <w:ins w:id="44" w:author="huawei" w:date="2025-04-18T17:15:00Z">
                      <w:rPr>
                        <w:rFonts w:ascii="Cambria Math" w:eastAsiaTheme="minorEastAsia" w:hAnsi="Cambria Math"/>
                        <w:lang w:eastAsia="ko-KR"/>
                      </w:rPr>
                      <m:t>0</m:t>
                    </w:ins>
                  </m:r>
                </m:e>
                <m:e>
                  <m:r>
                    <w:ins w:id="45" w:author="huawei" w:date="2025-04-18T17:15:00Z">
                      <w:rPr>
                        <w:rFonts w:ascii="Cambria Math" w:eastAsiaTheme="minorEastAsia" w:hAnsi="Cambria Math"/>
                        <w:lang w:eastAsia="ko-KR"/>
                      </w:rPr>
                      <m:t>1</m:t>
                    </w:ins>
                  </m:r>
                </m:e>
              </m:mr>
            </m:m>
          </m:e>
        </m:d>
        <m:r>
          <w:ins w:id="46" w:author="huawei" w:date="2025-04-18T17:14:00Z">
            <w:del w:id="47" w:author="Ericsson" w:date="2025-05-23T07:43:00Z">
              <m:rPr>
                <m:sty m:val="p"/>
              </m:rPr>
              <w:rPr>
                <w:rFonts w:ascii="Cambria Math" w:hAnsi="Cambria Math"/>
                <w:lang w:eastAsia="zh-CN"/>
              </w:rPr>
              <m:t>,</m:t>
            </w:del>
          </w:ins>
        </m:r>
      </m:oMath>
      <w:ins w:id="48"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바탕"/>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62.9pt" o:ole="">
            <v:imagedata r:id="rId14" o:title=""/>
          </v:shape>
          <o:OLEObject Type="Embed" ProgID="Equation.3" ShapeID="_x0000_i1025" DrawAspect="Content" ObjectID="_1816834252"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49"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1C6D4BD3" w:rsidR="007E2532" w:rsidRPr="00E46A5B" w:rsidRDefault="007E2532" w:rsidP="00792978">
            <w:pPr>
              <w:pStyle w:val="TAN"/>
              <w:rPr>
                <w:rFonts w:eastAsiaTheme="minorEastAsia"/>
                <w:lang w:eastAsia="ko-KR"/>
              </w:rPr>
            </w:pPr>
            <w:ins w:id="50" w:author="Taekhoon Kim" w:date="2025-05-21T18:13:00Z">
              <w:r w:rsidRPr="002244D8">
                <w:rPr>
                  <w:lang w:eastAsia="ko-KR"/>
                </w:rPr>
                <w:t>NOTE 3:</w:t>
              </w:r>
              <w:r w:rsidRPr="002244D8">
                <w:rPr>
                  <w:lang w:eastAsia="ko-KR"/>
                </w:rPr>
                <w:tab/>
              </w:r>
            </w:ins>
            <w:ins w:id="51" w:author="Taekhoon Kim" w:date="2025-05-21T18:14:00Z">
              <w:r>
                <w:rPr>
                  <w:lang w:eastAsia="ko-KR"/>
                </w:rPr>
                <w:t xml:space="preserve">Power </w:t>
              </w:r>
            </w:ins>
            <w:ins w:id="52" w:author="Taekhoon Kim" w:date="2025-05-21T18:15:00Z">
              <w:r>
                <w:rPr>
                  <w:lang w:eastAsia="ko-KR"/>
                </w:rPr>
                <w:t xml:space="preserve">class 1.5 </w:t>
              </w:r>
            </w:ins>
            <w:ins w:id="53" w:author="Taekhoon Kim" w:date="2025-05-21T18:18:00Z">
              <w:r>
                <w:rPr>
                  <w:lang w:eastAsia="ko-KR"/>
                </w:rPr>
                <w:t>is applicable for</w:t>
              </w:r>
            </w:ins>
            <w:ins w:id="54" w:author="Taekhoon Kim" w:date="2025-05-21T18:15:00Z">
              <w:r>
                <w:rPr>
                  <w:lang w:eastAsia="ko-KR"/>
                </w:rPr>
                <w:t xml:space="preserve"> </w:t>
              </w:r>
            </w:ins>
            <w:ins w:id="55" w:author="Taekhoon Kim" w:date="2025-05-21T18:13:00Z">
              <w:r w:rsidRPr="002244D8">
                <w:rPr>
                  <w:lang w:eastAsia="ko-KR"/>
                </w:rPr>
                <w:t>2Tx and 4Tx</w:t>
              </w:r>
            </w:ins>
            <w:ins w:id="56" w:author="Taekhoon Kim" w:date="2025-05-21T18:15:00Z">
              <w:r>
                <w:rPr>
                  <w:lang w:eastAsia="ko-KR"/>
                </w:rPr>
                <w:t xml:space="preserve"> UL-MIMO</w:t>
              </w:r>
            </w:ins>
            <w:ins w:id="57" w:author="Taekhoon Kim" w:date="2025-05-21T18:13:00Z">
              <w:r w:rsidRPr="002244D8">
                <w:rPr>
                  <w:lang w:eastAsia="ko-KR"/>
                </w:rPr>
                <w:t>.</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7E2532" w:rsidRPr="001D0283" w14:paraId="554A43E8" w14:textId="77777777" w:rsidTr="002A1E52">
        <w:trPr>
          <w:jc w:val="center"/>
          <w:ins w:id="58" w:author="Taekhoon Kim" w:date="2025-05-21T18:19:00Z"/>
        </w:trPr>
        <w:tc>
          <w:tcPr>
            <w:tcW w:w="2411" w:type="dxa"/>
          </w:tcPr>
          <w:p w14:paraId="5CECCD85" w14:textId="3E4084EF" w:rsidR="007E2532" w:rsidRPr="001D0283" w:rsidRDefault="007E2532" w:rsidP="007E2532">
            <w:pPr>
              <w:pStyle w:val="TAC"/>
              <w:rPr>
                <w:ins w:id="59" w:author="Taekhoon Kim" w:date="2025-05-21T18:19:00Z"/>
              </w:rPr>
            </w:pPr>
            <w:ins w:id="60" w:author="Taekhoon Kim" w:date="2025-05-21T18:19:00Z">
              <w:r w:rsidRPr="001D0283">
                <w:t>Codebook</w:t>
              </w:r>
              <w:r>
                <w:t xml:space="preserve"> </w:t>
              </w:r>
              <w:r w:rsidRPr="001D0283">
                <w:t>based</w:t>
              </w:r>
              <w:r>
                <w:t xml:space="preserve"> </w:t>
              </w:r>
              <w:r w:rsidRPr="001D0283">
                <w:t>uplink</w:t>
              </w:r>
            </w:ins>
          </w:p>
        </w:tc>
        <w:tc>
          <w:tcPr>
            <w:tcW w:w="1902" w:type="dxa"/>
          </w:tcPr>
          <w:p w14:paraId="03955FA8" w14:textId="4C38899C" w:rsidR="007E2532" w:rsidRPr="001D0283" w:rsidRDefault="007E2532" w:rsidP="007E2532">
            <w:pPr>
              <w:pStyle w:val="TAC"/>
              <w:rPr>
                <w:ins w:id="61" w:author="Taekhoon Kim" w:date="2025-05-21T18:19:00Z"/>
                <w:rFonts w:eastAsia="CG Times (WN)"/>
              </w:rPr>
            </w:pPr>
            <w:ins w:id="62" w:author="Taekhoon Kim" w:date="2025-05-21T18:1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14835892" w14:textId="3003F5C6" w:rsidR="007E2532" w:rsidRPr="001D0283" w:rsidRDefault="007E2532" w:rsidP="007E2532">
            <w:pPr>
              <w:pStyle w:val="TAC"/>
              <w:rPr>
                <w:ins w:id="63" w:author="Taekhoon Kim" w:date="2025-05-21T18:19:00Z"/>
                <w:rFonts w:eastAsia="CG Times (WN)"/>
              </w:rPr>
            </w:pPr>
            <w:ins w:id="64" w:author="Taekhoon Kim" w:date="2025-05-21T18:19:00Z">
              <w:r>
                <w:rPr>
                  <w:rFonts w:eastAsia="CG Times (WN)"/>
                </w:rPr>
                <w:t>3</w:t>
              </w:r>
            </w:ins>
          </w:p>
        </w:tc>
        <w:tc>
          <w:tcPr>
            <w:tcW w:w="2546" w:type="dxa"/>
          </w:tcPr>
          <w:p w14:paraId="0DE996C9" w14:textId="12EE2A0B" w:rsidR="007E2532" w:rsidRPr="001D0283" w:rsidRDefault="007E2532" w:rsidP="007E2532">
            <w:pPr>
              <w:pStyle w:val="TAC"/>
              <w:rPr>
                <w:ins w:id="65" w:author="Taekhoon Kim" w:date="2025-05-21T18:19:00Z"/>
                <w:rFonts w:eastAsia="CG Times (WN)"/>
              </w:rPr>
            </w:pPr>
            <w:ins w:id="66" w:author="Taekhoon Kim" w:date="2025-05-21T18:19:00Z">
              <w:r w:rsidRPr="001D0283">
                <w:rPr>
                  <w:rFonts w:eastAsia="CG Times (WN)"/>
                </w:rPr>
                <w:t>0</w:t>
              </w:r>
              <w:r>
                <w:rPr>
                  <w:rFonts w:eastAsia="CG Times (WN)"/>
                  <w:vertAlign w:val="superscript"/>
                </w:rPr>
                <w:t>2,3</w:t>
              </w:r>
            </w:ins>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67"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42E6D27C" w:rsidR="00F924B7" w:rsidRPr="001D0283" w:rsidRDefault="00F924B7" w:rsidP="00FC386A">
            <w:pPr>
              <w:pStyle w:val="TAN"/>
              <w:rPr>
                <w:lang w:eastAsia="ko-KR"/>
              </w:rPr>
            </w:pPr>
            <w:ins w:id="68" w:author="huawei" w:date="2025-04-18T17:59:00Z">
              <w:r w:rsidRPr="001D0283">
                <w:t>NOTE</w:t>
              </w:r>
              <w:r>
                <w:t xml:space="preserve"> 3</w:t>
              </w:r>
              <w:r w:rsidRPr="001D0283">
                <w:t>:</w:t>
              </w:r>
              <w:r w:rsidRPr="001D0283">
                <w:tab/>
              </w:r>
            </w:ins>
            <w:ins w:id="69" w:author="Taekhoon Kim" w:date="2025-05-21T18:51:00Z">
              <w:r w:rsidR="00E9530A">
                <w:rPr>
                  <w:color w:val="000000"/>
                </w:rPr>
                <w:t>T</w:t>
              </w:r>
            </w:ins>
            <w:ins w:id="70" w:author="huawei" w:date="2025-04-18T17:59:00Z">
              <w:r>
                <w:rPr>
                  <w:color w:val="000000"/>
                </w:rPr>
                <w:t xml:space="preserve">he parameter </w:t>
              </w:r>
              <w:r w:rsidRPr="00F924B7">
                <w:rPr>
                  <w:i/>
                  <w:color w:val="000000"/>
                </w:rPr>
                <w:t>four</w:t>
              </w:r>
            </w:ins>
            <w:ins w:id="71" w:author="huawei" w:date="2025-04-18T18:00:00Z">
              <w:r w:rsidRPr="00F924B7">
                <w:rPr>
                  <w:i/>
                  <w:color w:val="000000"/>
                </w:rPr>
                <w:t>PortSRS-3Tx-r19</w:t>
              </w:r>
            </w:ins>
            <w:ins w:id="72" w:author="huawei" w:date="2025-05-09T21:55:00Z">
              <w:r w:rsidR="00FC386A">
                <w:rPr>
                  <w:i/>
                  <w:color w:val="000000"/>
                </w:rPr>
                <w:t xml:space="preserve"> </w:t>
              </w:r>
              <w:r w:rsidR="00FC386A" w:rsidRPr="00FC386A">
                <w:rPr>
                  <w:color w:val="000000"/>
                </w:rPr>
                <w:t>is configured</w:t>
              </w:r>
            </w:ins>
            <w:ins w:id="73" w:author="Taekhoon Kim" w:date="2025-05-21T18:51:00Z">
              <w:r w:rsidR="00E9530A">
                <w:rPr>
                  <w:color w:val="000000"/>
                </w:rPr>
                <w:t xml:space="preserve"> for a SRS resource set</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138A72A" w14:textId="77777777" w:rsidR="00D961A9" w:rsidRPr="001D0283" w:rsidRDefault="00D961A9" w:rsidP="00D961A9">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proofErr w:type="spellStart"/>
            <w:r w:rsidRPr="001D0283">
              <w:t>ULFPTx</w:t>
            </w:r>
            <w:proofErr w:type="spellEnd"/>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74" w:author="huawei" w:date="2025-04-18T18:04:00Z"/>
        </w:trPr>
        <w:tc>
          <w:tcPr>
            <w:tcW w:w="993" w:type="dxa"/>
            <w:vMerge/>
          </w:tcPr>
          <w:p w14:paraId="390DFB8E" w14:textId="77777777" w:rsidR="00D951C7" w:rsidRPr="001D0283" w:rsidRDefault="00D951C7" w:rsidP="002A1E52">
            <w:pPr>
              <w:pStyle w:val="TAC"/>
              <w:rPr>
                <w:ins w:id="75" w:author="huawei" w:date="2025-04-18T18:04:00Z"/>
              </w:rPr>
            </w:pPr>
          </w:p>
        </w:tc>
        <w:tc>
          <w:tcPr>
            <w:tcW w:w="1417" w:type="dxa"/>
            <w:vMerge/>
          </w:tcPr>
          <w:p w14:paraId="68783BAB" w14:textId="77777777" w:rsidR="00D951C7" w:rsidRPr="001D0283" w:rsidRDefault="00D951C7" w:rsidP="002A1E52">
            <w:pPr>
              <w:pStyle w:val="TAC"/>
              <w:rPr>
                <w:ins w:id="76" w:author="huawei" w:date="2025-04-18T18:04:00Z"/>
              </w:rPr>
            </w:pPr>
          </w:p>
        </w:tc>
        <w:tc>
          <w:tcPr>
            <w:tcW w:w="1559" w:type="dxa"/>
            <w:vMerge/>
          </w:tcPr>
          <w:p w14:paraId="6795FB17" w14:textId="77777777" w:rsidR="00D951C7" w:rsidRPr="001D0283" w:rsidRDefault="00D951C7" w:rsidP="002A1E52">
            <w:pPr>
              <w:pStyle w:val="TAC"/>
              <w:rPr>
                <w:ins w:id="77" w:author="huawei" w:date="2025-04-18T18:04:00Z"/>
                <w:rFonts w:eastAsia="CG Times (WN)"/>
              </w:rPr>
            </w:pPr>
          </w:p>
        </w:tc>
        <w:tc>
          <w:tcPr>
            <w:tcW w:w="2694" w:type="dxa"/>
            <w:vMerge/>
          </w:tcPr>
          <w:p w14:paraId="7FCE97BD" w14:textId="77777777" w:rsidR="00D951C7" w:rsidRPr="001D0283" w:rsidRDefault="00D951C7" w:rsidP="002A1E52">
            <w:pPr>
              <w:pStyle w:val="TAC"/>
              <w:rPr>
                <w:ins w:id="78" w:author="huawei" w:date="2025-04-18T18:04:00Z"/>
                <w:rFonts w:eastAsia="CG Times (WN)"/>
              </w:rPr>
            </w:pPr>
          </w:p>
        </w:tc>
        <w:tc>
          <w:tcPr>
            <w:tcW w:w="1134" w:type="dxa"/>
          </w:tcPr>
          <w:p w14:paraId="33A02D90" w14:textId="50D704CF" w:rsidR="00D951C7" w:rsidRPr="001D0283" w:rsidRDefault="00D951C7" w:rsidP="002A1E52">
            <w:pPr>
              <w:pStyle w:val="TAC"/>
              <w:rPr>
                <w:ins w:id="79" w:author="huawei" w:date="2025-04-18T18:04:00Z"/>
                <w:rFonts w:eastAsia="CG Times (WN)"/>
              </w:rPr>
            </w:pPr>
            <w:ins w:id="80" w:author="huawei" w:date="2025-04-18T18:05:00Z">
              <w:r>
                <w:rPr>
                  <w:rFonts w:eastAsia="CG Times (WN)"/>
                </w:rPr>
                <w:t>1</w:t>
              </w:r>
            </w:ins>
          </w:p>
        </w:tc>
        <w:tc>
          <w:tcPr>
            <w:tcW w:w="1134" w:type="dxa"/>
          </w:tcPr>
          <w:p w14:paraId="2300C98D" w14:textId="17E841AC" w:rsidR="00D951C7" w:rsidRPr="001D0283" w:rsidRDefault="00D951C7" w:rsidP="00D951C7">
            <w:pPr>
              <w:pStyle w:val="TAC"/>
              <w:rPr>
                <w:ins w:id="81" w:author="huawei" w:date="2025-04-18T18:04:00Z"/>
                <w:rFonts w:eastAsia="CG Times (WN)"/>
              </w:rPr>
            </w:pPr>
            <w:ins w:id="82"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ins>
            <w:ins w:id="83" w:author="Taekhoon Kim" w:date="2025-05-21T18:22:00Z">
              <w:r w:rsidR="00D17FC3">
                <w:rPr>
                  <w:rFonts w:eastAsia="CG Times (WN)"/>
                  <w:vertAlign w:val="superscript"/>
                </w:rPr>
                <w:t>4,</w:t>
              </w:r>
            </w:ins>
            <w:ins w:id="84" w:author="huawei" w:date="2025-04-18T18:06:00Z">
              <w:r>
                <w:rPr>
                  <w:rFonts w:eastAsia="CG Times (WN)"/>
                  <w:vertAlign w:val="superscript"/>
                </w:rPr>
                <w:t>5</w:t>
              </w:r>
            </w:ins>
          </w:p>
        </w:tc>
        <w:tc>
          <w:tcPr>
            <w:tcW w:w="1275" w:type="dxa"/>
          </w:tcPr>
          <w:p w14:paraId="7040F0B3" w14:textId="42198EB3" w:rsidR="00D951C7" w:rsidRPr="001D0283" w:rsidRDefault="00D951C7" w:rsidP="002A1E52">
            <w:pPr>
              <w:pStyle w:val="TAC"/>
              <w:rPr>
                <w:ins w:id="85" w:author="huawei" w:date="2025-04-18T18:04:00Z"/>
                <w:rFonts w:eastAsia="CG Times (WN)"/>
              </w:rPr>
            </w:pPr>
            <w:ins w:id="86"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87"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AE89431" w:rsidR="00D951C7" w:rsidRPr="001D0283" w:rsidRDefault="00D951C7" w:rsidP="003F0978">
            <w:pPr>
              <w:pStyle w:val="TAN"/>
              <w:rPr>
                <w:color w:val="000000"/>
              </w:rPr>
            </w:pPr>
            <w:ins w:id="88" w:author="huawei" w:date="2025-04-18T18:06:00Z">
              <w:r w:rsidRPr="001D0283">
                <w:t>NOTE</w:t>
              </w:r>
              <w:r>
                <w:t xml:space="preserve"> </w:t>
              </w:r>
            </w:ins>
            <w:ins w:id="89" w:author="huawei" w:date="2025-04-18T18:07:00Z">
              <w:r>
                <w:t>5</w:t>
              </w:r>
            </w:ins>
            <w:ins w:id="90" w:author="huawei" w:date="2025-04-18T18:06:00Z">
              <w:r w:rsidRPr="001D0283">
                <w:t>:</w:t>
              </w:r>
              <w:r w:rsidRPr="001D0283">
                <w:tab/>
              </w:r>
            </w:ins>
            <w:ins w:id="91" w:author="Taekhoon Kim" w:date="2025-05-21T18:50:00Z">
              <w:r w:rsidR="00E9530A">
                <w:rPr>
                  <w:color w:val="000000"/>
                </w:rPr>
                <w:t>T</w:t>
              </w:r>
            </w:ins>
            <w:ins w:id="92" w:author="huawei" w:date="2025-04-18T18:07:00Z">
              <w:r>
                <w:rPr>
                  <w:color w:val="000000"/>
                </w:rPr>
                <w:t xml:space="preserve">he parameter </w:t>
              </w:r>
              <w:r w:rsidRPr="00F924B7">
                <w:rPr>
                  <w:i/>
                  <w:color w:val="000000"/>
                </w:rPr>
                <w:t>fourPortSRS-3Tx-r19</w:t>
              </w:r>
            </w:ins>
            <w:ins w:id="93" w:author="huawei" w:date="2025-04-25T10:09:00Z">
              <w:r w:rsidR="003F0978">
                <w:rPr>
                  <w:color w:val="000000"/>
                </w:rPr>
                <w:t xml:space="preserve"> is configured</w:t>
              </w:r>
            </w:ins>
            <w:ins w:id="94" w:author="Taekhoon Kim" w:date="2025-05-21T18:51:00Z">
              <w:r w:rsidR="00E9530A">
                <w:rPr>
                  <w:color w:val="000000"/>
                </w:rPr>
                <w:t xml:space="preserve"> for a SRS resource set</w:t>
              </w:r>
            </w:ins>
            <w:ins w:id="95" w:author="huawei" w:date="2025-04-25T10:09:00Z">
              <w:r w:rsidR="003F0978">
                <w:rPr>
                  <w:color w:val="000000"/>
                </w:rPr>
                <w:t>.</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30"/>
        <w:rPr>
          <w:lang w:eastAsia="zh-CN"/>
        </w:rPr>
      </w:pPr>
      <w:bookmarkStart w:id="96" w:name="_Toc83580454"/>
      <w:bookmarkStart w:id="97" w:name="_Toc84404963"/>
      <w:bookmarkStart w:id="98"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96"/>
      <w:bookmarkEnd w:id="97"/>
      <w:bookmarkEnd w:id="98"/>
    </w:p>
    <w:p w14:paraId="6DA97EBD" w14:textId="787AAA7A" w:rsidR="00C56B9E" w:rsidRDefault="00C56B9E" w:rsidP="00C56B9E">
      <w:bookmarkStart w:id="99" w:name="_Hlk196379578"/>
      <w:r w:rsidRPr="00A1115A">
        <w:t xml:space="preserve">For UE with </w:t>
      </w:r>
      <w:ins w:id="100" w:author="Taekhoon Kim" w:date="2025-05-21T18:29:00Z">
        <w:r w:rsidR="00D17FC3">
          <w:t xml:space="preserve">multiple </w:t>
        </w:r>
      </w:ins>
      <w:del w:id="101" w:author="Taekhoon Kim" w:date="2025-05-21T18:29:00Z">
        <w:r w:rsidRPr="00A1115A" w:rsidDel="00D17FC3">
          <w:delText xml:space="preserve">two </w:delText>
        </w:r>
        <w:r w:rsidDel="00D17FC3">
          <w:delText>or four</w:delText>
        </w:r>
        <w:r w:rsidRPr="00A1115A" w:rsidDel="00D17FC3">
          <w:delText xml:space="preserve"> </w:delText>
        </w:r>
      </w:del>
      <w:r w:rsidRPr="00A1115A">
        <w:t>transmit antenna connectors</w:t>
      </w:r>
      <w:ins w:id="102" w:author="Ericsson" w:date="2025-05-23T07:51:00Z">
        <w:r w:rsidR="00986739">
          <w:t>,</w:t>
        </w:r>
      </w:ins>
      <w:r w:rsidRPr="00A1115A">
        <w:t xml:space="preserve"> </w:t>
      </w:r>
      <w:ins w:id="103" w:author="Taekhoon Kim" w:date="2025-05-21T18:29:00Z">
        <w:r w:rsidR="00D17FC3">
          <w:t xml:space="preserve">up to </w:t>
        </w:r>
      </w:ins>
      <w:ins w:id="104" w:author="Ericsson" w:date="2025-05-23T07:52:00Z">
        <w:r w:rsidR="00986739">
          <w:t xml:space="preserve">a maximum of </w:t>
        </w:r>
      </w:ins>
      <w:ins w:id="105" w:author="Taekhoon Kim" w:date="2025-05-21T18:29:00Z">
        <w:r w:rsidR="00D17FC3">
          <w:t>four</w:t>
        </w:r>
      </w:ins>
      <w:ins w:id="106" w:author="Ericsson" w:date="2025-05-23T07:51:00Z">
        <w:r w:rsidR="00986739">
          <w:t>,</w:t>
        </w:r>
      </w:ins>
      <w:ins w:id="107" w:author="Taekhoon Kim" w:date="2025-05-21T18:29:00Z">
        <w:r w:rsidR="00D17FC3">
          <w:t xml:space="preserve"> </w:t>
        </w:r>
      </w:ins>
      <w:r w:rsidRPr="00A1115A">
        <w:t>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108" w:author="Taekhoon Kim" w:date="2025-05-21T18:28:00Z">
        <w:r w:rsidR="00D17FC3">
          <w:t xml:space="preserve"> </w:t>
        </w:r>
      </w:ins>
      <w:r>
        <w:t xml:space="preserve">for PC3, </w:t>
      </w:r>
      <w:r w:rsidRPr="00A1115A">
        <w:t>Table 6.2</w:t>
      </w:r>
      <w:r>
        <w:t>D</w:t>
      </w:r>
      <w:r w:rsidRPr="00A1115A">
        <w:t>.2-1</w:t>
      </w:r>
      <w:r>
        <w:t xml:space="preserve"> for 2Tx PC2 </w:t>
      </w:r>
      <w:ins w:id="109" w:author="Taekhoon Kim" w:date="2025-05-21T22:44:00Z">
        <w:r w:rsidR="00A05DF7">
          <w:t xml:space="preserve">and 3Tx PC2 </w:t>
        </w:r>
      </w:ins>
      <w:r>
        <w:t xml:space="preserve">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 xml:space="preserve">TPMIGroup-r16 for the band and Table 6.2.2-2 for 2Tx PC2 when the UE indicates ul-FullPwrMode-r16 or ul-FullPwrMode2-TPMIGroup-r16 for the band, </w:t>
      </w:r>
      <w:ins w:id="110" w:author="Taekhoon Kim" w:date="2025-05-21T18:24:00Z">
        <w:r w:rsidR="00D17FC3" w:rsidRPr="009A120E">
          <w:rPr>
            <w:lang w:eastAsia="en-GB"/>
          </w:rPr>
          <w:t>Table 6.2</w:t>
        </w:r>
      </w:ins>
      <w:ins w:id="111" w:author="Taekhoon Kim" w:date="2025-05-21T18:31:00Z">
        <w:r w:rsidR="00D17FC3">
          <w:rPr>
            <w:lang w:eastAsia="en-GB"/>
          </w:rPr>
          <w:t>D</w:t>
        </w:r>
      </w:ins>
      <w:ins w:id="112" w:author="Taekhoon Kim" w:date="2025-05-21T18:24:00Z">
        <w:r w:rsidR="00D17FC3" w:rsidRPr="009A120E">
          <w:rPr>
            <w:lang w:eastAsia="en-GB"/>
          </w:rPr>
          <w:t>.2-</w:t>
        </w:r>
      </w:ins>
      <w:ins w:id="113" w:author="Taekhoon Kim" w:date="2025-05-21T18:31:00Z">
        <w:r w:rsidR="00D17FC3">
          <w:rPr>
            <w:lang w:eastAsia="en-GB"/>
          </w:rPr>
          <w:t>1</w:t>
        </w:r>
      </w:ins>
      <w:ins w:id="114" w:author="Taekhoon Kim" w:date="2025-05-21T18:24:00Z">
        <w:r w:rsidR="00D17FC3" w:rsidRPr="009A120E">
          <w:rPr>
            <w:lang w:eastAsia="en-GB"/>
          </w:rPr>
          <w:t xml:space="preserve"> for </w:t>
        </w:r>
        <w:r w:rsidR="00D17FC3">
          <w:rPr>
            <w:lang w:eastAsia="en-GB"/>
          </w:rPr>
          <w:t>3</w:t>
        </w:r>
        <w:r w:rsidR="00D17FC3" w:rsidRPr="009A120E">
          <w:rPr>
            <w:lang w:eastAsia="en-GB"/>
          </w:rPr>
          <w:t>Tx PC2 when the UE indicates ul-FullPwrMode-r16</w:t>
        </w:r>
        <w:r w:rsidR="00D17FC3">
          <w:rPr>
            <w:lang w:eastAsia="en-GB"/>
          </w:rPr>
          <w:t xml:space="preserve">, </w:t>
        </w:r>
      </w:ins>
      <w:r w:rsidRPr="002F03A0">
        <w:t>Table 6.2D.2-2 and Table 6.2D.2-3 for PC1.5 with 2Tx, Table 6.2D.2-4</w:t>
      </w:r>
      <w:r w:rsidRPr="002F03A0">
        <w:rPr>
          <w:lang w:eastAsia="zh-CN"/>
        </w:rPr>
        <w:t xml:space="preserve">, </w:t>
      </w:r>
      <w:r w:rsidRPr="002F03A0">
        <w:t xml:space="preserve">6.2D.2-5 for PC1.5 with 4 Tx respectively. 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w:t>
      </w:r>
      <w:proofErr w:type="spellStart"/>
      <w:r w:rsidRPr="002F03A0">
        <w:t>MHz.</w:t>
      </w:r>
      <w:proofErr w:type="spellEnd"/>
      <w:r w:rsidRPr="002F03A0">
        <w:t xml:space="preserve">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p w14:paraId="565D4BBA" w14:textId="77777777" w:rsidR="00C56B9E" w:rsidRPr="001D0283" w:rsidRDefault="00C56B9E" w:rsidP="00C56B9E">
      <w:pPr>
        <w:keepNext/>
        <w:keepLines/>
      </w:pPr>
      <w:bookmarkStart w:id="115" w:name="_Hlk196379915"/>
      <w:bookmarkEnd w:id="99"/>
      <w:r w:rsidRPr="002F03A0">
        <w:lastRenderedPageBreak/>
        <w:t>For UE support uplink full power transmission (</w:t>
      </w:r>
      <w:proofErr w:type="spellStart"/>
      <w:r w:rsidRPr="002F03A0">
        <w:t>ULFPTx</w:t>
      </w:r>
      <w:proofErr w:type="spellEnd"/>
      <w:r w:rsidRPr="002F03A0">
        <w:t xml:space="preserve">)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proofErr w:type="spellStart"/>
      <w:r w:rsidRPr="002F03A0">
        <w:rPr>
          <w:i/>
        </w:rPr>
        <w:t>TxD</w:t>
      </w:r>
      <w:proofErr w:type="spellEnd"/>
      <w:r w:rsidRPr="002F03A0">
        <w:t xml:space="preserve"> is indicated and Table 6.2.2-2  when </w:t>
      </w:r>
      <w:proofErr w:type="spellStart"/>
      <w:r w:rsidRPr="002F03A0">
        <w:rPr>
          <w:i/>
        </w:rPr>
        <w:t>TxD</w:t>
      </w:r>
      <w:proofErr w:type="spellEnd"/>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116"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16"/>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bookmarkEnd w:id="115"/>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 xml:space="preserve">.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117" w:author="huawei" w:date="2025-05-09T21:55:00Z">
        <w:r w:rsidR="00FC386A">
          <w:rPr>
            <w:rFonts w:ascii="Arial" w:eastAsia="Times New Roman" w:hAnsi="Arial"/>
            <w:b/>
          </w:rPr>
          <w:t xml:space="preserve"> or </w:t>
        </w:r>
      </w:ins>
      <w:ins w:id="118" w:author="huawei" w:date="2025-05-09T21:56:00Z">
        <w:r w:rsidR="00FC386A">
          <w:rPr>
            <w:rFonts w:ascii="Arial" w:eastAsia="Times New Roman" w:hAnsi="Arial"/>
            <w:b/>
          </w:rPr>
          <w:t>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20E019B9" w14:textId="77777777" w:rsidR="006058C4" w:rsidRPr="00D961A9" w:rsidRDefault="006058C4" w:rsidP="006058C4">
      <w:pPr>
        <w:pStyle w:val="2"/>
        <w:jc w:val="center"/>
        <w:rPr>
          <w:rFonts w:eastAsia="??"/>
          <w:color w:val="FF0000"/>
          <w:szCs w:val="32"/>
        </w:rPr>
      </w:pPr>
      <w:r>
        <w:rPr>
          <w:rFonts w:eastAsia="??"/>
          <w:color w:val="FF0000"/>
          <w:szCs w:val="32"/>
        </w:rPr>
        <w:t>&lt;&lt; Next change &gt;&gt;</w:t>
      </w:r>
    </w:p>
    <w:p w14:paraId="3365BB06" w14:textId="5C14E935" w:rsidR="006058C4" w:rsidRDefault="006058C4" w:rsidP="009A44B9"/>
    <w:p w14:paraId="1A2A8432" w14:textId="77777777" w:rsidR="006058C4" w:rsidRPr="006058C4" w:rsidRDefault="006058C4" w:rsidP="00605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58C4">
        <w:rPr>
          <w:rFonts w:ascii="Arial" w:eastAsia="Times New Roman" w:hAnsi="Arial"/>
          <w:sz w:val="28"/>
        </w:rPr>
        <w:t>6.2</w:t>
      </w:r>
      <w:r w:rsidRPr="006058C4">
        <w:rPr>
          <w:rFonts w:ascii="Arial" w:eastAsia="Times New Roman" w:hAnsi="Arial" w:hint="eastAsia"/>
          <w:sz w:val="28"/>
          <w:lang w:eastAsia="zh-CN"/>
        </w:rPr>
        <w:t>D.4</w:t>
      </w:r>
      <w:r w:rsidRPr="006058C4">
        <w:rPr>
          <w:rFonts w:ascii="Arial" w:eastAsia="Times New Roman" w:hAnsi="Arial"/>
          <w:sz w:val="28"/>
          <w:lang w:eastAsia="zh-CN"/>
        </w:rPr>
        <w:tab/>
      </w:r>
      <w:r w:rsidRPr="006058C4">
        <w:rPr>
          <w:rFonts w:ascii="Arial" w:eastAsia="Times New Roman" w:hAnsi="Arial" w:hint="eastAsia"/>
          <w:sz w:val="28"/>
        </w:rPr>
        <w:t>Configured transmitted power</w:t>
      </w:r>
      <w:r w:rsidRPr="006058C4">
        <w:rPr>
          <w:rFonts w:ascii="Arial" w:eastAsia="Times New Roman" w:hAnsi="Arial" w:hint="eastAsia"/>
          <w:sz w:val="28"/>
          <w:lang w:eastAsia="zh-CN"/>
        </w:rPr>
        <w:t xml:space="preserve"> for </w:t>
      </w:r>
      <w:r w:rsidRPr="006058C4">
        <w:rPr>
          <w:rFonts w:ascii="Arial" w:eastAsia="Times New Roman" w:hAnsi="Arial"/>
          <w:sz w:val="28"/>
        </w:rPr>
        <w:t>UL MIMO</w:t>
      </w:r>
    </w:p>
    <w:p w14:paraId="6C1E23FD"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supporting UL MIMO, the transmitted power is configured per each UE.</w:t>
      </w:r>
    </w:p>
    <w:p w14:paraId="5B579918"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 xml:space="preserve">The definitions of </w:t>
      </w:r>
      <w:r w:rsidRPr="006058C4">
        <w:rPr>
          <w:rFonts w:eastAsia="Times New Roman"/>
        </w:rPr>
        <w:t>configured maximum output power</w:t>
      </w:r>
      <w:r w:rsidRPr="006058C4">
        <w:rPr>
          <w:rFonts w:eastAsia="Times New Roman" w:cs="Vrinda"/>
          <w:lang w:bidi="bn-IN"/>
        </w:rPr>
        <w:t xml:space="preserve"> </w:t>
      </w:r>
      <w:proofErr w:type="spellStart"/>
      <w:r w:rsidRPr="006058C4">
        <w:rPr>
          <w:rFonts w:eastAsia="Times New Roman" w:cs="Vrinda"/>
          <w:lang w:bidi="bn-IN"/>
        </w:rPr>
        <w:t>P</w:t>
      </w:r>
      <w:r w:rsidRPr="006058C4">
        <w:rPr>
          <w:rFonts w:eastAsia="Times New Roman" w:cs="Vrinda"/>
          <w:vertAlign w:val="subscript"/>
          <w:lang w:bidi="bn-IN"/>
        </w:rPr>
        <w:t>CMAX,</w:t>
      </w:r>
      <w:r w:rsidRPr="006058C4">
        <w:rPr>
          <w:rFonts w:eastAsia="Times New Roman" w:cs="Vrinda"/>
          <w:i/>
          <w:vertAlign w:val="subscript"/>
          <w:lang w:bidi="bn-IN"/>
        </w:rPr>
        <w:t>c</w:t>
      </w:r>
      <w:proofErr w:type="spellEnd"/>
      <w:r w:rsidRPr="006058C4">
        <w:rPr>
          <w:rFonts w:eastAsia="Times New Roman" w:hint="eastAsia"/>
        </w:rPr>
        <w:t xml:space="preserve">, the lower bound </w:t>
      </w:r>
      <w:proofErr w:type="spellStart"/>
      <w:r w:rsidRPr="006058C4">
        <w:rPr>
          <w:rFonts w:eastAsia="Times New Roman" w:cs="Vrinda"/>
          <w:lang w:bidi="bn-IN"/>
        </w:rPr>
        <w:t>P</w:t>
      </w:r>
      <w:r w:rsidRPr="006058C4">
        <w:rPr>
          <w:rFonts w:eastAsia="Times New Roman" w:cs="Vrinda"/>
          <w:vertAlign w:val="subscript"/>
          <w:lang w:bidi="bn-IN"/>
        </w:rPr>
        <w:t>CMAX_L,</w:t>
      </w:r>
      <w:r w:rsidRPr="006058C4">
        <w:rPr>
          <w:rFonts w:eastAsia="Times New Roman" w:cs="Vrinda"/>
          <w:i/>
          <w:vertAlign w:val="subscript"/>
          <w:lang w:bidi="bn-IN"/>
        </w:rPr>
        <w:t>c</w:t>
      </w:r>
      <w:proofErr w:type="spellEnd"/>
      <w:r w:rsidRPr="006058C4">
        <w:rPr>
          <w:rFonts w:eastAsia="Times New Roman" w:hint="eastAsia"/>
        </w:rPr>
        <w:t xml:space="preserve">, and the higher bound </w:t>
      </w:r>
      <w:proofErr w:type="spellStart"/>
      <w:r w:rsidRPr="006058C4">
        <w:rPr>
          <w:rFonts w:eastAsia="Times New Roman" w:cs="Vrinda"/>
          <w:lang w:bidi="bn-IN"/>
        </w:rPr>
        <w:t>P</w:t>
      </w:r>
      <w:r w:rsidRPr="006058C4">
        <w:rPr>
          <w:rFonts w:eastAsia="Times New Roman" w:cs="Vrinda"/>
          <w:vertAlign w:val="subscript"/>
          <w:lang w:bidi="bn-IN"/>
        </w:rPr>
        <w:t>CMAX_H,</w:t>
      </w:r>
      <w:r w:rsidRPr="006058C4">
        <w:rPr>
          <w:rFonts w:eastAsia="Times New Roman" w:cs="Vrinda"/>
          <w:i/>
          <w:vertAlign w:val="subscript"/>
          <w:lang w:bidi="bn-IN"/>
        </w:rPr>
        <w:t>c</w:t>
      </w:r>
      <w:proofErr w:type="spellEnd"/>
      <w:r w:rsidRPr="006058C4">
        <w:rPr>
          <w:rFonts w:eastAsia="Times New Roman" w:hint="eastAsia"/>
        </w:rPr>
        <w:t xml:space="preserve"> specified in </w:t>
      </w:r>
      <w:r w:rsidRPr="006058C4">
        <w:rPr>
          <w:rFonts w:eastAsia="Times New Roman"/>
        </w:rPr>
        <w:t xml:space="preserve">clause </w:t>
      </w:r>
      <w:r w:rsidRPr="006058C4">
        <w:rPr>
          <w:rFonts w:eastAsia="Times New Roman" w:hint="eastAsia"/>
        </w:rPr>
        <w:t>6.2.</w:t>
      </w:r>
      <w:r w:rsidRPr="006058C4">
        <w:rPr>
          <w:rFonts w:eastAsia="Times New Roman" w:hint="eastAsia"/>
          <w:lang w:eastAsia="zh-CN"/>
        </w:rPr>
        <w:t>4</w:t>
      </w:r>
      <w:r w:rsidRPr="006058C4">
        <w:rPr>
          <w:rFonts w:eastAsia="Times New Roman" w:hint="eastAsia"/>
        </w:rPr>
        <w:t xml:space="preserve"> shall apply to UE supporting UL MIMO, where</w:t>
      </w:r>
    </w:p>
    <w:p w14:paraId="4A99150B"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DengXian"/>
          <w:lang w:eastAsia="zh-CN"/>
        </w:rPr>
        <w:t>-</w:t>
      </w:r>
      <w:r w:rsidRPr="006058C4">
        <w:rPr>
          <w:rFonts w:eastAsia="DengXian"/>
          <w:lang w:eastAsia="zh-CN"/>
        </w:rPr>
        <w:tab/>
      </w:r>
      <w:proofErr w:type="spellStart"/>
      <w:r w:rsidRPr="006058C4">
        <w:rPr>
          <w:rFonts w:eastAsia="DengXian"/>
          <w:lang w:eastAsia="zh-CN"/>
        </w:rPr>
        <w:t>P</w:t>
      </w:r>
      <w:r w:rsidRPr="006058C4">
        <w:rPr>
          <w:rFonts w:eastAsia="DengXian"/>
          <w:vertAlign w:val="subscript"/>
          <w:lang w:eastAsia="zh-CN"/>
        </w:rPr>
        <w:t>PowerClass</w:t>
      </w:r>
      <w:proofErr w:type="spellEnd"/>
      <w:r w:rsidRPr="006058C4">
        <w:rPr>
          <w:rFonts w:eastAsia="DengXian"/>
          <w:lang w:eastAsia="zh-CN"/>
        </w:rPr>
        <w:t xml:space="preserve">, </w:t>
      </w:r>
      <w:proofErr w:type="spellStart"/>
      <w:r w:rsidRPr="006058C4">
        <w:rPr>
          <w:rFonts w:eastAsia="DengXian"/>
          <w:lang w:eastAsia="zh-CN"/>
        </w:rPr>
        <w:t>ΔP</w:t>
      </w:r>
      <w:r w:rsidRPr="006058C4">
        <w:rPr>
          <w:rFonts w:eastAsia="DengXian"/>
          <w:vertAlign w:val="subscript"/>
          <w:lang w:eastAsia="zh-CN"/>
        </w:rPr>
        <w:t>PowerClass</w:t>
      </w:r>
      <w:proofErr w:type="spellEnd"/>
      <w:r w:rsidRPr="006058C4">
        <w:rPr>
          <w:rFonts w:eastAsia="DengXian"/>
          <w:lang w:eastAsia="zh-CN"/>
        </w:rPr>
        <w:t xml:space="preserve"> </w:t>
      </w:r>
      <w:r w:rsidRPr="006058C4">
        <w:rPr>
          <w:rFonts w:eastAsia="Times New Roman"/>
        </w:rPr>
        <w:t xml:space="preserve">, </w:t>
      </w:r>
      <w:proofErr w:type="spellStart"/>
      <w:r w:rsidRPr="006058C4">
        <w:rPr>
          <w:rFonts w:eastAsia="Times New Roman"/>
          <w:lang w:eastAsia="zh-CN"/>
        </w:rPr>
        <w:t>ΔP</w:t>
      </w:r>
      <w:r w:rsidRPr="006058C4">
        <w:rPr>
          <w:rFonts w:eastAsia="Times New Roman"/>
          <w:vertAlign w:val="subscript"/>
          <w:lang w:eastAsia="zh-CN"/>
        </w:rPr>
        <w:t>PowerBoost</w:t>
      </w:r>
      <w:proofErr w:type="spellEnd"/>
      <w:r w:rsidRPr="006058C4">
        <w:rPr>
          <w:rFonts w:eastAsia="Times New Roman"/>
        </w:rPr>
        <w:t xml:space="preserve"> </w:t>
      </w:r>
      <w:r w:rsidRPr="006058C4">
        <w:rPr>
          <w:rFonts w:eastAsia="DengXian"/>
          <w:lang w:eastAsia="zh-CN"/>
        </w:rPr>
        <w:t>and ∆</w:t>
      </w:r>
      <w:proofErr w:type="spellStart"/>
      <w:r w:rsidRPr="006058C4">
        <w:rPr>
          <w:rFonts w:eastAsia="DengXian"/>
          <w:lang w:eastAsia="zh-CN"/>
        </w:rPr>
        <w:t>T</w:t>
      </w:r>
      <w:r w:rsidRPr="006058C4">
        <w:rPr>
          <w:rFonts w:eastAsia="DengXian"/>
          <w:vertAlign w:val="subscript"/>
          <w:lang w:eastAsia="zh-CN"/>
        </w:rPr>
        <w:t>C,c</w:t>
      </w:r>
      <w:proofErr w:type="spellEnd"/>
      <w:r w:rsidRPr="006058C4">
        <w:rPr>
          <w:rFonts w:eastAsia="DengXian"/>
          <w:lang w:eastAsia="zh-CN"/>
        </w:rPr>
        <w:t xml:space="preserve"> are specified in clause 6.2.4 unless otherwise stated;</w:t>
      </w:r>
    </w:p>
    <w:p w14:paraId="6DC93357"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6.2D.2;</w:t>
      </w:r>
    </w:p>
    <w:p w14:paraId="5AC38378"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A-</w:t>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6.2D.3.</w:t>
      </w:r>
    </w:p>
    <w:p w14:paraId="19977DF8" w14:textId="77777777" w:rsidR="006058C4" w:rsidRPr="006058C4" w:rsidRDefault="006058C4" w:rsidP="006058C4">
      <w:pPr>
        <w:keepNext/>
        <w:keepLines/>
        <w:overflowPunct w:val="0"/>
        <w:autoSpaceDE w:val="0"/>
        <w:autoSpaceDN w:val="0"/>
        <w:adjustRightInd w:val="0"/>
        <w:textAlignment w:val="baseline"/>
        <w:rPr>
          <w:rFonts w:eastAsia="Times New Roman"/>
        </w:rPr>
      </w:pPr>
      <w:r w:rsidRPr="006058C4">
        <w:rPr>
          <w:rFonts w:eastAsia="Times New Roman"/>
        </w:rPr>
        <w:lastRenderedPageBreak/>
        <w:t xml:space="preserve">The </w:t>
      </w:r>
      <w:r w:rsidRPr="006058C4">
        <w:rPr>
          <w:rFonts w:eastAsia="Times New Roman" w:hint="eastAsia"/>
        </w:rPr>
        <w:t xml:space="preserve">measured </w:t>
      </w:r>
      <w:r w:rsidRPr="006058C4">
        <w:rPr>
          <w:rFonts w:eastAsia="Times New Roman"/>
        </w:rPr>
        <w:t xml:space="preserve">configured maximum output power </w:t>
      </w:r>
      <w:proofErr w:type="spellStart"/>
      <w:r w:rsidRPr="006058C4">
        <w:rPr>
          <w:rFonts w:eastAsia="Times New Roman" w:cs="Vrinda"/>
          <w:lang w:bidi="bn-IN"/>
        </w:rPr>
        <w:t>P</w:t>
      </w:r>
      <w:r w:rsidRPr="006058C4">
        <w:rPr>
          <w:rFonts w:eastAsia="Times New Roman" w:cs="Vrinda"/>
          <w:vertAlign w:val="subscript"/>
          <w:lang w:bidi="bn-IN"/>
        </w:rPr>
        <w:t>UMAX,</w:t>
      </w:r>
      <w:r w:rsidRPr="006058C4">
        <w:rPr>
          <w:rFonts w:eastAsia="Times New Roman" w:cs="Vrinda"/>
          <w:i/>
          <w:vertAlign w:val="subscript"/>
          <w:lang w:bidi="bn-IN"/>
        </w:rPr>
        <w:t>c</w:t>
      </w:r>
      <w:proofErr w:type="spellEnd"/>
      <w:r w:rsidRPr="006058C4">
        <w:rPr>
          <w:rFonts w:eastAsia="Times New Roman" w:cs="Vrinda"/>
          <w:lang w:bidi="bn-IN"/>
        </w:rPr>
        <w:t xml:space="preserve"> for serving cell </w:t>
      </w:r>
      <w:r w:rsidRPr="006058C4">
        <w:rPr>
          <w:rFonts w:eastAsia="Times New Roman" w:cs="Vrinda"/>
          <w:i/>
          <w:lang w:bidi="bn-IN"/>
        </w:rPr>
        <w:t>c</w:t>
      </w:r>
      <w:r w:rsidRPr="006058C4">
        <w:rPr>
          <w:rFonts w:eastAsia="Times New Roman" w:cs="Vrinda"/>
          <w:lang w:bidi="bn-IN"/>
        </w:rPr>
        <w:t xml:space="preserve"> </w:t>
      </w:r>
      <w:r w:rsidRPr="006058C4">
        <w:rPr>
          <w:rFonts w:eastAsia="Times New Roman"/>
        </w:rPr>
        <w:t>shall be within the following bounds:</w:t>
      </w:r>
    </w:p>
    <w:p w14:paraId="63C851BB" w14:textId="77777777" w:rsidR="006058C4" w:rsidRPr="006058C4" w:rsidRDefault="006058C4" w:rsidP="006058C4">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MAX{T</w:t>
      </w:r>
      <w:r w:rsidRPr="006058C4">
        <w:rPr>
          <w:rFonts w:eastAsia="Times New Roman"/>
          <w:vertAlign w:val="subscript"/>
        </w:rPr>
        <w:t>L</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  </w:t>
      </w:r>
      <w:proofErr w:type="spellStart"/>
      <w:r w:rsidRPr="006058C4">
        <w:rPr>
          <w:rFonts w:eastAsia="Times New Roman"/>
        </w:rPr>
        <w:t>P</w:t>
      </w:r>
      <w:r w:rsidRPr="006058C4">
        <w:rPr>
          <w:rFonts w:eastAsia="Times New Roman" w:cs="Vrinda"/>
          <w:vertAlign w:val="subscript"/>
          <w:lang w:bidi="bn-IN"/>
        </w:rPr>
        <w:t>U</w:t>
      </w:r>
      <w:r w:rsidRPr="006058C4">
        <w:rPr>
          <w:rFonts w:eastAsia="Times New Roman"/>
          <w:vertAlign w:val="subscript"/>
        </w:rPr>
        <w:t>MAX</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xml:space="preserve"> ≤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w:t>
      </w:r>
    </w:p>
    <w:p w14:paraId="16F46D72"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w</w:t>
      </w:r>
      <w:r w:rsidRPr="006058C4">
        <w:rPr>
          <w:rFonts w:eastAsia="Times New Roman"/>
        </w:rPr>
        <w:t>here T</w:t>
      </w:r>
      <w:r w:rsidRPr="006058C4">
        <w:rPr>
          <w:rFonts w:eastAsia="Times New Roman" w:hint="eastAsia"/>
          <w:vertAlign w:val="subscript"/>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w:t>
      </w:r>
      <w:r w:rsidRPr="006058C4">
        <w:rPr>
          <w:rFonts w:eastAsia="Times New Roman" w:hint="eastAsia"/>
        </w:rPr>
        <w:t xml:space="preserve"> and </w:t>
      </w:r>
      <w:r w:rsidRPr="006058C4">
        <w:rPr>
          <w:rFonts w:eastAsia="Times New Roman"/>
        </w:rPr>
        <w:t>T</w:t>
      </w:r>
      <w:r w:rsidRPr="006058C4">
        <w:rPr>
          <w:rFonts w:eastAsia="Times New Roman" w:hint="eastAsia"/>
          <w:vertAlign w:val="subscript"/>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w:t>
      </w:r>
      <w:r w:rsidRPr="006058C4">
        <w:rPr>
          <w:rFonts w:eastAsia="Times New Roman" w:hint="eastAsia"/>
        </w:rPr>
        <w:t>are</w:t>
      </w:r>
      <w:r w:rsidRPr="006058C4">
        <w:rPr>
          <w:rFonts w:eastAsia="Times New Roman"/>
        </w:rPr>
        <w:t xml:space="preserve"> defined </w:t>
      </w:r>
      <w:r w:rsidRPr="006058C4">
        <w:rPr>
          <w:rFonts w:eastAsia="Times New Roman" w:hint="eastAsia"/>
        </w:rPr>
        <w:t>as</w:t>
      </w:r>
      <w:r w:rsidRPr="006058C4">
        <w:rPr>
          <w:rFonts w:eastAsia="Times New Roman"/>
        </w:rPr>
        <w:t xml:space="preserve"> </w:t>
      </w:r>
      <w:r w:rsidRPr="006058C4">
        <w:rPr>
          <w:rFonts w:eastAsia="Times New Roman" w:hint="eastAsia"/>
        </w:rPr>
        <w:t xml:space="preserve">the </w:t>
      </w:r>
      <w:r w:rsidRPr="006058C4">
        <w:rPr>
          <w:rFonts w:eastAsia="Times New Roman"/>
        </w:rPr>
        <w:t>tolerance</w:t>
      </w:r>
      <w:r w:rsidRPr="006058C4">
        <w:rPr>
          <w:rFonts w:eastAsia="Times New Roman" w:hint="eastAsia"/>
        </w:rPr>
        <w:t xml:space="preserve"> </w:t>
      </w:r>
      <w:r w:rsidRPr="006058C4">
        <w:rPr>
          <w:rFonts w:eastAsia="Times New Roman"/>
        </w:rPr>
        <w:t xml:space="preserve">and applies to </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and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separately, while T</w:t>
      </w:r>
      <w:r w:rsidRPr="006058C4">
        <w:rPr>
          <w:rFonts w:eastAsia="Times New Roman"/>
          <w:vertAlign w:val="subscript"/>
        </w:rPr>
        <w:t>L</w:t>
      </w:r>
      <w:r w:rsidRPr="006058C4">
        <w:rPr>
          <w:rFonts w:eastAsia="Times New Roman"/>
        </w:rPr>
        <w:t xml:space="preserve"> is the absolute value of the lower tolerance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-1 for the applicable operating band</w:t>
      </w:r>
      <w:r w:rsidRPr="006058C4">
        <w:rPr>
          <w:rFonts w:eastAsia="Times New Roman" w:hint="eastAsia"/>
        </w:rPr>
        <w:t>.</w:t>
      </w:r>
    </w:p>
    <w:p w14:paraId="3A176137" w14:textId="2C63A9EE"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with two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-1. </w:t>
      </w:r>
      <w:ins w:id="119" w:author="Taekhoon Kim" w:date="2025-05-21T18:45:00Z">
        <w:r>
          <w:t xml:space="preserve">For UE with 3 transmit antenna connectors in closed-loop </w:t>
        </w:r>
        <w:proofErr w:type="spellStart"/>
        <w:r>
          <w:t>spatioal</w:t>
        </w:r>
        <w:proofErr w:type="spellEnd"/>
        <w:r>
          <w:t xml:space="preserve"> multiplexing scheme, the tolerance is specified in Table 6.2D.4-</w:t>
        </w:r>
        <w:del w:id="120" w:author="Samsung (TK)" w:date="2025-08-12T09:37:00Z">
          <w:r w:rsidDel="003F2ABD">
            <w:delText>2</w:delText>
          </w:r>
        </w:del>
      </w:ins>
      <w:ins w:id="121" w:author="Samsung (TK)" w:date="2025-08-12T09:37:00Z">
        <w:r w:rsidR="003F2ABD">
          <w:t>1a</w:t>
        </w:r>
      </w:ins>
      <w:ins w:id="122" w:author="Taekhoon Kim" w:date="2025-05-21T18:45:00Z">
        <w:r>
          <w:t xml:space="preserve">. </w:t>
        </w:r>
      </w:ins>
      <w:r w:rsidRPr="006058C4">
        <w:rPr>
          <w:rFonts w:eastAsia="Times New Roman"/>
        </w:rPr>
        <w:t>For UE with four transmit antenna connectors in closed-loop spatial multiplexing scheme, the tolerance is specified in Table 6.</w:t>
      </w:r>
      <w:r w:rsidRPr="006058C4">
        <w:rPr>
          <w:rFonts w:eastAsia="Times New Roman" w:hint="eastAsia"/>
          <w:lang w:eastAsia="zh-CN"/>
        </w:rPr>
        <w:t>2D.</w:t>
      </w:r>
      <w:r w:rsidRPr="006058C4">
        <w:rPr>
          <w:rFonts w:eastAsia="Times New Roman" w:hint="eastAsia"/>
          <w:lang w:eastAsia="zh-CN"/>
        </w:rPr>
        <w:t>4</w:t>
      </w:r>
      <w:r w:rsidRPr="006058C4">
        <w:rPr>
          <w:rFonts w:eastAsia="Times New Roman"/>
        </w:rPr>
        <w:t>-2</w:t>
      </w:r>
      <w:r w:rsidRPr="006058C4">
        <w:rPr>
          <w:rFonts w:eastAsia="Times New Roman"/>
        </w:rPr>
        <w:t xml:space="preserve">. The requirements shall be met with UL MIMO configurations specified in Table </w:t>
      </w:r>
      <w:r w:rsidRPr="006058C4">
        <w:rPr>
          <w:rFonts w:eastAsia="Times New Roman" w:hint="eastAsia"/>
        </w:rPr>
        <w:t>6</w:t>
      </w:r>
      <w:r w:rsidRPr="006058C4">
        <w:rPr>
          <w:rFonts w:eastAsia="Times New Roman"/>
        </w:rPr>
        <w:t>.</w:t>
      </w:r>
      <w:r w:rsidRPr="006058C4">
        <w:rPr>
          <w:rFonts w:eastAsia="Times New Roman" w:hint="eastAsia"/>
        </w:rPr>
        <w:t>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w:t>
      </w:r>
      <w:r w:rsidRPr="006058C4">
        <w:rPr>
          <w:rFonts w:eastAsia="Times New Roman" w:hint="eastAsia"/>
        </w:rPr>
        <w:t>2</w:t>
      </w:r>
      <w:r w:rsidRPr="006058C4">
        <w:rPr>
          <w:rFonts w:eastAsia="Times New Roman"/>
        </w:rPr>
        <w:t>.</w:t>
      </w:r>
    </w:p>
    <w:p w14:paraId="2DF95AAA"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For UE support uplink full power transmission (</w:t>
      </w:r>
      <w:proofErr w:type="spellStart"/>
      <w:r w:rsidRPr="006058C4">
        <w:rPr>
          <w:rFonts w:eastAsia="Times New Roman"/>
        </w:rPr>
        <w:t>ULFPTx</w:t>
      </w:r>
      <w:proofErr w:type="spellEnd"/>
      <w:r w:rsidRPr="006058C4">
        <w:rPr>
          <w:rFonts w:eastAsia="Times New Roman"/>
        </w:rPr>
        <w:t>) for UL MIMO, the tolerance is specified in Table 6.2D.4-1. The requirements shall be met with the PUSCH configurations specified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-3, based upon UE’s support of uplink full power transmission mode.</w:t>
      </w:r>
    </w:p>
    <w:p w14:paraId="521803DF" w14:textId="77777777"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6.2D.4-1</w:t>
      </w:r>
      <w:r w:rsidRPr="006058C4">
        <w:rPr>
          <w:rFonts w:ascii="Arial" w:eastAsia="Times New Roman" w:hAnsi="Arial"/>
          <w:b/>
        </w:rPr>
        <w:t xml:space="preserve">: </w:t>
      </w:r>
      <w:proofErr w:type="spell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0F63D5DE" w14:textId="77777777" w:rsidTr="00C91C1B">
        <w:trPr>
          <w:jc w:val="center"/>
        </w:trPr>
        <w:tc>
          <w:tcPr>
            <w:tcW w:w="1955" w:type="dxa"/>
            <w:shd w:val="clear" w:color="auto" w:fill="auto"/>
            <w:vAlign w:val="center"/>
          </w:tcPr>
          <w:p w14:paraId="7E5973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48A66384"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 (dB)</w:t>
            </w:r>
          </w:p>
        </w:tc>
        <w:tc>
          <w:tcPr>
            <w:tcW w:w="2090" w:type="dxa"/>
          </w:tcPr>
          <w:p w14:paraId="3244AB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2D84421D" w14:textId="77777777" w:rsidTr="00C91C1B">
        <w:trPr>
          <w:jc w:val="center"/>
        </w:trPr>
        <w:tc>
          <w:tcPr>
            <w:tcW w:w="1955" w:type="dxa"/>
            <w:shd w:val="clear" w:color="auto" w:fill="auto"/>
            <w:vAlign w:val="center"/>
          </w:tcPr>
          <w:p w14:paraId="04105096"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 xml:space="preserve">23 </w:t>
            </w:r>
            <w:r w:rsidRPr="006058C4">
              <w:rPr>
                <w:rFonts w:ascii="Arial" w:eastAsia="CG Times (WN)" w:hAnsi="Arial" w:cs="Arial"/>
                <w:sz w:val="18"/>
              </w:rPr>
              <w:t xml:space="preserve">≤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 29</w:t>
            </w:r>
          </w:p>
        </w:tc>
        <w:tc>
          <w:tcPr>
            <w:tcW w:w="2081" w:type="dxa"/>
            <w:shd w:val="clear" w:color="auto" w:fill="auto"/>
          </w:tcPr>
          <w:p w14:paraId="00F0410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1BFBFF7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380E02FD" w14:textId="77777777" w:rsidTr="00C91C1B">
        <w:trPr>
          <w:jc w:val="center"/>
        </w:trPr>
        <w:tc>
          <w:tcPr>
            <w:tcW w:w="1955" w:type="dxa"/>
            <w:shd w:val="clear" w:color="auto" w:fill="auto"/>
            <w:vAlign w:val="center"/>
          </w:tcPr>
          <w:p w14:paraId="45E9154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w:t>
            </w:r>
            <w:r w:rsidRPr="006058C4">
              <w:rPr>
                <w:rFonts w:ascii="Arial" w:eastAsia="CG Times (WN)" w:hAnsi="Arial" w:cs="Arial" w:hint="eastAsia"/>
                <w:sz w:val="18"/>
              </w:rPr>
              <w:t>2</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3</w:t>
            </w:r>
          </w:p>
        </w:tc>
        <w:tc>
          <w:tcPr>
            <w:tcW w:w="2081" w:type="dxa"/>
            <w:shd w:val="clear" w:color="auto" w:fill="auto"/>
          </w:tcPr>
          <w:p w14:paraId="19E1687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7770A8F0"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4577BD41" w14:textId="77777777" w:rsidTr="00C91C1B">
        <w:trPr>
          <w:jc w:val="center"/>
        </w:trPr>
        <w:tc>
          <w:tcPr>
            <w:tcW w:w="1955" w:type="dxa"/>
            <w:shd w:val="clear" w:color="auto" w:fill="auto"/>
            <w:vAlign w:val="center"/>
          </w:tcPr>
          <w:p w14:paraId="0C956AD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21</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2</w:t>
            </w:r>
          </w:p>
        </w:tc>
        <w:tc>
          <w:tcPr>
            <w:tcW w:w="2081" w:type="dxa"/>
            <w:shd w:val="clear" w:color="auto" w:fill="auto"/>
          </w:tcPr>
          <w:p w14:paraId="5B31A10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19FACC2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40938589" w14:textId="77777777" w:rsidTr="00C91C1B">
        <w:trPr>
          <w:jc w:val="center"/>
        </w:trPr>
        <w:tc>
          <w:tcPr>
            <w:tcW w:w="1955" w:type="dxa"/>
            <w:shd w:val="clear" w:color="auto" w:fill="auto"/>
            <w:vAlign w:val="center"/>
          </w:tcPr>
          <w:p w14:paraId="1DA43777"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1</w:t>
            </w:r>
          </w:p>
        </w:tc>
        <w:tc>
          <w:tcPr>
            <w:tcW w:w="2081" w:type="dxa"/>
            <w:shd w:val="clear" w:color="auto" w:fill="auto"/>
          </w:tcPr>
          <w:p w14:paraId="3FF0835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08EB29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3FC58130" w14:textId="77777777" w:rsidTr="00C91C1B">
        <w:trPr>
          <w:jc w:val="center"/>
        </w:trPr>
        <w:tc>
          <w:tcPr>
            <w:tcW w:w="1955" w:type="dxa"/>
            <w:shd w:val="clear" w:color="auto" w:fill="auto"/>
            <w:vAlign w:val="center"/>
          </w:tcPr>
          <w:p w14:paraId="7676A51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16</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w:t>
            </w:r>
            <w:r w:rsidRPr="006058C4">
              <w:rPr>
                <w:rFonts w:ascii="Arial" w:eastAsia="CG Times (WN)" w:hAnsi="Arial" w:cs="Arial" w:hint="eastAsia"/>
                <w:sz w:val="18"/>
              </w:rPr>
              <w:t>20</w:t>
            </w:r>
          </w:p>
        </w:tc>
        <w:tc>
          <w:tcPr>
            <w:tcW w:w="4171" w:type="dxa"/>
            <w:gridSpan w:val="2"/>
            <w:shd w:val="clear" w:color="auto" w:fill="auto"/>
          </w:tcPr>
          <w:p w14:paraId="40A9739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552374AC" w14:textId="77777777" w:rsidTr="00C91C1B">
        <w:trPr>
          <w:jc w:val="center"/>
        </w:trPr>
        <w:tc>
          <w:tcPr>
            <w:tcW w:w="1955" w:type="dxa"/>
            <w:shd w:val="clear" w:color="auto" w:fill="auto"/>
            <w:vAlign w:val="center"/>
          </w:tcPr>
          <w:p w14:paraId="16F9F3E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11</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w:t>
            </w:r>
            <w:r w:rsidRPr="006058C4">
              <w:rPr>
                <w:rFonts w:ascii="Arial" w:eastAsia="CG Times (WN)" w:hAnsi="Arial" w:cs="Arial" w:hint="eastAsia"/>
                <w:sz w:val="18"/>
              </w:rPr>
              <w:t>6</w:t>
            </w:r>
          </w:p>
        </w:tc>
        <w:tc>
          <w:tcPr>
            <w:tcW w:w="4171" w:type="dxa"/>
            <w:gridSpan w:val="2"/>
            <w:shd w:val="clear" w:color="auto" w:fill="auto"/>
          </w:tcPr>
          <w:p w14:paraId="0E0E49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6678A53B" w14:textId="77777777" w:rsidTr="00C91C1B">
        <w:trPr>
          <w:jc w:val="center"/>
        </w:trPr>
        <w:tc>
          <w:tcPr>
            <w:tcW w:w="1955" w:type="dxa"/>
            <w:shd w:val="clear" w:color="auto" w:fill="auto"/>
            <w:vAlign w:val="center"/>
          </w:tcPr>
          <w:p w14:paraId="4C3FCC6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w:t>
            </w:r>
            <w:r w:rsidRPr="006058C4">
              <w:rPr>
                <w:rFonts w:ascii="Arial" w:eastAsia="CG Times (WN)" w:hAnsi="Arial" w:cs="Arial" w:hint="eastAsia"/>
                <w:sz w:val="18"/>
              </w:rPr>
              <w:t>11</w:t>
            </w:r>
          </w:p>
        </w:tc>
        <w:tc>
          <w:tcPr>
            <w:tcW w:w="4171" w:type="dxa"/>
            <w:gridSpan w:val="2"/>
            <w:shd w:val="clear" w:color="auto" w:fill="auto"/>
          </w:tcPr>
          <w:p w14:paraId="4691E7D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D67BF1F" w14:textId="4F72AF60" w:rsidR="006058C4" w:rsidRDefault="006058C4" w:rsidP="006058C4">
      <w:pPr>
        <w:overflowPunct w:val="0"/>
        <w:autoSpaceDE w:val="0"/>
        <w:autoSpaceDN w:val="0"/>
        <w:adjustRightInd w:val="0"/>
        <w:textAlignment w:val="baseline"/>
        <w:rPr>
          <w:ins w:id="123" w:author="Taekhoon Kim" w:date="2025-05-21T18:47:00Z"/>
          <w:rFonts w:eastAsia="Times New Roman"/>
        </w:rPr>
      </w:pPr>
    </w:p>
    <w:p w14:paraId="1F0D904E" w14:textId="57DABAB1" w:rsidR="006058C4" w:rsidRPr="003925A3" w:rsidRDefault="006058C4" w:rsidP="006058C4">
      <w:pPr>
        <w:jc w:val="center"/>
        <w:rPr>
          <w:ins w:id="124" w:author="Taekhoon Kim" w:date="2025-05-21T18:47:00Z"/>
          <w:rFonts w:ascii="Arial" w:hAnsi="Arial"/>
          <w:b/>
          <w:lang w:eastAsia="en-GB"/>
        </w:rPr>
      </w:pPr>
      <w:ins w:id="125" w:author="Taekhoon Kim" w:date="2025-05-21T18:47:00Z">
        <w:r w:rsidRPr="003925A3">
          <w:rPr>
            <w:rFonts w:ascii="Arial" w:hAnsi="Arial"/>
            <w:b/>
            <w:lang w:eastAsia="en-GB"/>
          </w:rPr>
          <w:t>Table 6.2D.4-</w:t>
        </w:r>
      </w:ins>
      <w:ins w:id="126" w:author="Samsung (TK)" w:date="2025-08-12T09:37:00Z">
        <w:r w:rsidR="003F2ABD">
          <w:rPr>
            <w:rFonts w:ascii="Arial" w:hAnsi="Arial"/>
            <w:b/>
            <w:lang w:eastAsia="en-GB"/>
          </w:rPr>
          <w:t>1a</w:t>
        </w:r>
      </w:ins>
      <w:ins w:id="127" w:author="Taekhoon Kim" w:date="2025-05-21T18:47:00Z">
        <w:del w:id="128" w:author="Samsung (TK)" w:date="2025-08-12T09:37:00Z">
          <w:r w:rsidRPr="003925A3" w:rsidDel="003F2ABD">
            <w:rPr>
              <w:rFonts w:ascii="Arial" w:hAnsi="Arial"/>
              <w:b/>
              <w:lang w:eastAsia="en-GB"/>
            </w:rPr>
            <w:delText>2</w:delText>
          </w:r>
        </w:del>
        <w:r w:rsidRPr="003925A3">
          <w:rPr>
            <w:rFonts w:ascii="Arial" w:hAnsi="Arial"/>
            <w:b/>
            <w:lang w:eastAsia="en-GB"/>
          </w:rPr>
          <w:t xml:space="preserve">: </w:t>
        </w:r>
        <w:proofErr w:type="spellStart"/>
        <w:r w:rsidRPr="003925A3">
          <w:rPr>
            <w:rFonts w:ascii="Arial" w:hAnsi="Arial"/>
            <w:b/>
            <w:lang w:eastAsia="en-GB"/>
          </w:rPr>
          <w:t>P</w:t>
        </w:r>
        <w:r w:rsidRPr="003925A3">
          <w:rPr>
            <w:rFonts w:ascii="Arial" w:hAnsi="Arial"/>
            <w:b/>
            <w:vertAlign w:val="subscript"/>
            <w:lang w:eastAsia="en-GB"/>
          </w:rPr>
          <w:t>CMAX,c</w:t>
        </w:r>
        <w:proofErr w:type="spellEnd"/>
        <w:r w:rsidRPr="003925A3">
          <w:rPr>
            <w:rFonts w:ascii="Arial" w:hAnsi="Arial"/>
            <w:b/>
            <w:vertAlign w:val="subscript"/>
            <w:lang w:eastAsia="en-GB"/>
          </w:rPr>
          <w:t xml:space="preserve"> </w:t>
        </w:r>
        <w:r w:rsidRPr="003925A3">
          <w:rPr>
            <w:rFonts w:ascii="Arial" w:hAnsi="Arial"/>
            <w:b/>
            <w:lang w:eastAsia="en-GB"/>
          </w:rPr>
          <w:t>tolerance in closed-loop spatial multiplexing scheme</w:t>
        </w:r>
      </w:ins>
      <w:ins w:id="129" w:author="Taekhoon Kim" w:date="2025-05-21T18:48:00Z">
        <w:r>
          <w:rPr>
            <w:rFonts w:ascii="Arial" w:hAnsi="Arial"/>
            <w:b/>
            <w:lang w:eastAsia="en-GB"/>
          </w:rP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058C4" w:rsidRPr="00A1115A" w14:paraId="626507A8" w14:textId="77777777" w:rsidTr="00C91C1B">
        <w:trPr>
          <w:trHeight w:val="240"/>
          <w:jc w:val="center"/>
          <w:ins w:id="130" w:author="Taekhoon Kim" w:date="2025-05-21T18:47:00Z"/>
        </w:trPr>
        <w:tc>
          <w:tcPr>
            <w:tcW w:w="1955" w:type="dxa"/>
            <w:shd w:val="clear" w:color="auto" w:fill="auto"/>
            <w:vAlign w:val="center"/>
          </w:tcPr>
          <w:p w14:paraId="6665CEC9" w14:textId="77777777" w:rsidR="006058C4" w:rsidRPr="00A1115A" w:rsidRDefault="006058C4" w:rsidP="00C91C1B">
            <w:pPr>
              <w:pStyle w:val="TAH"/>
              <w:rPr>
                <w:ins w:id="131" w:author="Taekhoon Kim" w:date="2025-05-21T18:47:00Z"/>
              </w:rPr>
            </w:pPr>
            <w:proofErr w:type="spellStart"/>
            <w:ins w:id="132" w:author="Taekhoon Kim" w:date="2025-05-21T18:4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ins>
          </w:p>
        </w:tc>
        <w:tc>
          <w:tcPr>
            <w:tcW w:w="2081" w:type="dxa"/>
            <w:shd w:val="clear" w:color="auto" w:fill="auto"/>
            <w:vAlign w:val="center"/>
          </w:tcPr>
          <w:p w14:paraId="6ABAD5AD" w14:textId="77777777" w:rsidR="006058C4" w:rsidRPr="00A1115A" w:rsidRDefault="006058C4" w:rsidP="00C91C1B">
            <w:pPr>
              <w:pStyle w:val="TAH"/>
              <w:rPr>
                <w:ins w:id="133" w:author="Taekhoon Kim" w:date="2025-05-21T18:47:00Z"/>
              </w:rPr>
            </w:pPr>
            <w:ins w:id="134" w:author="Taekhoon Kim" w:date="2025-05-21T18:47: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ins>
          </w:p>
        </w:tc>
        <w:tc>
          <w:tcPr>
            <w:tcW w:w="2090" w:type="dxa"/>
          </w:tcPr>
          <w:p w14:paraId="1CA433D4" w14:textId="77777777" w:rsidR="006058C4" w:rsidRPr="00A1115A" w:rsidRDefault="006058C4" w:rsidP="00C91C1B">
            <w:pPr>
              <w:pStyle w:val="TAH"/>
              <w:rPr>
                <w:ins w:id="135" w:author="Taekhoon Kim" w:date="2025-05-21T18:47:00Z"/>
              </w:rPr>
            </w:pPr>
            <w:ins w:id="136" w:author="Taekhoon Kim" w:date="2025-05-21T18:47: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ins>
          </w:p>
        </w:tc>
      </w:tr>
      <w:tr w:rsidR="006058C4" w:rsidRPr="00A1115A" w14:paraId="68D049C9" w14:textId="77777777" w:rsidTr="00C91C1B">
        <w:trPr>
          <w:trHeight w:val="240"/>
          <w:jc w:val="center"/>
          <w:ins w:id="137" w:author="Taekhoon Kim" w:date="2025-05-21T18:47:00Z"/>
        </w:trPr>
        <w:tc>
          <w:tcPr>
            <w:tcW w:w="1955" w:type="dxa"/>
            <w:shd w:val="clear" w:color="auto" w:fill="auto"/>
            <w:vAlign w:val="center"/>
          </w:tcPr>
          <w:p w14:paraId="58E3A859" w14:textId="77777777" w:rsidR="006058C4" w:rsidRPr="00A1115A" w:rsidRDefault="006058C4" w:rsidP="00C91C1B">
            <w:pPr>
              <w:pStyle w:val="TAC"/>
              <w:rPr>
                <w:ins w:id="138" w:author="Taekhoon Kim" w:date="2025-05-21T18:47:00Z"/>
                <w:rFonts w:eastAsia="CG Times (WN)" w:cs="Arial"/>
              </w:rPr>
            </w:pPr>
            <w:ins w:id="139" w:author="Taekhoon Kim" w:date="2025-05-21T18:47:00Z">
              <w:r>
                <w:rPr>
                  <w:rFonts w:eastAsia="CG Times (WN)" w:cs="Arial"/>
                </w:rPr>
                <w:t>23.5</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Pr>
                  <w:rFonts w:eastAsia="CG Times (WN)" w:cs="Arial"/>
                </w:rPr>
                <w:t>29</w:t>
              </w:r>
            </w:ins>
          </w:p>
        </w:tc>
        <w:tc>
          <w:tcPr>
            <w:tcW w:w="2081" w:type="dxa"/>
            <w:shd w:val="clear" w:color="auto" w:fill="auto"/>
          </w:tcPr>
          <w:p w14:paraId="30BE42E3" w14:textId="77777777" w:rsidR="006058C4" w:rsidRPr="00A1115A" w:rsidRDefault="006058C4" w:rsidP="00C91C1B">
            <w:pPr>
              <w:pStyle w:val="TAC"/>
              <w:rPr>
                <w:ins w:id="140" w:author="Taekhoon Kim" w:date="2025-05-21T18:47:00Z"/>
                <w:rFonts w:eastAsia="CG Times (WN)" w:cs="Arial"/>
              </w:rPr>
            </w:pPr>
            <w:ins w:id="141" w:author="Taekhoon Kim" w:date="2025-05-21T18:47:00Z">
              <w:r w:rsidRPr="00A1115A">
                <w:rPr>
                  <w:rFonts w:eastAsia="CG Times (WN)" w:cs="Arial" w:hint="eastAsia"/>
                </w:rPr>
                <w:t>3.0</w:t>
              </w:r>
            </w:ins>
          </w:p>
        </w:tc>
        <w:tc>
          <w:tcPr>
            <w:tcW w:w="2090" w:type="dxa"/>
            <w:shd w:val="clear" w:color="auto" w:fill="auto"/>
          </w:tcPr>
          <w:p w14:paraId="0E18CF2A" w14:textId="77777777" w:rsidR="006058C4" w:rsidRPr="00A1115A" w:rsidRDefault="006058C4" w:rsidP="00C91C1B">
            <w:pPr>
              <w:pStyle w:val="TAC"/>
              <w:rPr>
                <w:ins w:id="142" w:author="Taekhoon Kim" w:date="2025-05-21T18:47:00Z"/>
                <w:rFonts w:eastAsia="CG Times (WN)" w:cs="Arial"/>
              </w:rPr>
            </w:pPr>
            <w:ins w:id="143" w:author="Taekhoon Kim" w:date="2025-05-21T18:47:00Z">
              <w:r w:rsidRPr="00A1115A">
                <w:rPr>
                  <w:rFonts w:eastAsia="CG Times (WN)" w:cs="Arial" w:hint="eastAsia"/>
                </w:rPr>
                <w:t>2.0</w:t>
              </w:r>
            </w:ins>
          </w:p>
        </w:tc>
      </w:tr>
      <w:tr w:rsidR="006058C4" w:rsidRPr="00A1115A" w14:paraId="7B7D9AA0" w14:textId="77777777" w:rsidTr="00C91C1B">
        <w:trPr>
          <w:trHeight w:val="240"/>
          <w:jc w:val="center"/>
          <w:ins w:id="144" w:author="Taekhoon Kim" w:date="2025-05-21T18:47:00Z"/>
        </w:trPr>
        <w:tc>
          <w:tcPr>
            <w:tcW w:w="1955" w:type="dxa"/>
            <w:shd w:val="clear" w:color="auto" w:fill="auto"/>
            <w:vAlign w:val="center"/>
          </w:tcPr>
          <w:p w14:paraId="19AB8175" w14:textId="77777777" w:rsidR="006058C4" w:rsidRPr="00A1115A" w:rsidRDefault="006058C4" w:rsidP="00C91C1B">
            <w:pPr>
              <w:pStyle w:val="TAC"/>
              <w:rPr>
                <w:ins w:id="145" w:author="Taekhoon Kim" w:date="2025-05-21T18:47:00Z"/>
                <w:rFonts w:eastAsia="CG Times (WN)" w:cs="Arial"/>
              </w:rPr>
            </w:pPr>
            <w:ins w:id="146" w:author="Taekhoon Kim" w:date="2025-05-21T18:47:00Z">
              <w:r>
                <w:rPr>
                  <w:rFonts w:eastAsia="CG Times (WN)" w:cs="Arial"/>
                </w:rPr>
                <w:t>22.5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23.5</w:t>
              </w:r>
            </w:ins>
          </w:p>
        </w:tc>
        <w:tc>
          <w:tcPr>
            <w:tcW w:w="2081" w:type="dxa"/>
            <w:shd w:val="clear" w:color="auto" w:fill="auto"/>
          </w:tcPr>
          <w:p w14:paraId="63922C62" w14:textId="77777777" w:rsidR="006058C4" w:rsidRPr="00A1115A" w:rsidRDefault="006058C4" w:rsidP="00C91C1B">
            <w:pPr>
              <w:pStyle w:val="TAC"/>
              <w:rPr>
                <w:ins w:id="147" w:author="Taekhoon Kim" w:date="2025-05-21T18:47:00Z"/>
                <w:rFonts w:eastAsia="CG Times (WN)" w:cs="Arial"/>
              </w:rPr>
            </w:pPr>
            <w:ins w:id="148" w:author="Taekhoon Kim" w:date="2025-05-21T18:47:00Z">
              <w:r w:rsidRPr="00A1115A">
                <w:rPr>
                  <w:rFonts w:eastAsia="CG Times (WN)" w:cs="Arial"/>
                </w:rPr>
                <w:t>5.0</w:t>
              </w:r>
            </w:ins>
          </w:p>
        </w:tc>
        <w:tc>
          <w:tcPr>
            <w:tcW w:w="2090" w:type="dxa"/>
            <w:shd w:val="clear" w:color="auto" w:fill="auto"/>
          </w:tcPr>
          <w:p w14:paraId="79BDA55B" w14:textId="77777777" w:rsidR="006058C4" w:rsidRPr="00A1115A" w:rsidRDefault="006058C4" w:rsidP="00C91C1B">
            <w:pPr>
              <w:pStyle w:val="TAC"/>
              <w:rPr>
                <w:ins w:id="149" w:author="Taekhoon Kim" w:date="2025-05-21T18:47:00Z"/>
                <w:rFonts w:eastAsia="CG Times (WN)" w:cs="Arial"/>
              </w:rPr>
            </w:pPr>
            <w:ins w:id="150" w:author="Taekhoon Kim" w:date="2025-05-21T18:47:00Z">
              <w:r w:rsidRPr="00A1115A">
                <w:rPr>
                  <w:rFonts w:eastAsia="CG Times (WN)" w:cs="Arial"/>
                </w:rPr>
                <w:t>2.0</w:t>
              </w:r>
            </w:ins>
          </w:p>
        </w:tc>
      </w:tr>
      <w:tr w:rsidR="006058C4" w:rsidRPr="00A1115A" w14:paraId="0C0F3AA8" w14:textId="77777777" w:rsidTr="00C91C1B">
        <w:trPr>
          <w:trHeight w:val="255"/>
          <w:jc w:val="center"/>
          <w:ins w:id="151" w:author="Taekhoon Kim" w:date="2025-05-21T18:47:00Z"/>
        </w:trPr>
        <w:tc>
          <w:tcPr>
            <w:tcW w:w="1955" w:type="dxa"/>
            <w:shd w:val="clear" w:color="auto" w:fill="auto"/>
            <w:vAlign w:val="center"/>
          </w:tcPr>
          <w:p w14:paraId="1CA1F505" w14:textId="77777777" w:rsidR="006058C4" w:rsidRPr="00A1115A" w:rsidRDefault="006058C4" w:rsidP="00C91C1B">
            <w:pPr>
              <w:pStyle w:val="TAC"/>
              <w:rPr>
                <w:ins w:id="152" w:author="Taekhoon Kim" w:date="2025-05-21T18:47:00Z"/>
                <w:rFonts w:eastAsia="CG Times (WN)" w:cs="Arial"/>
              </w:rPr>
            </w:pPr>
            <w:ins w:id="153" w:author="Taekhoon Kim" w:date="2025-05-21T18:47:00Z">
              <w:r>
                <w:rPr>
                  <w:rFonts w:eastAsia="CG Times (WN)" w:cs="Arial"/>
                </w:rPr>
                <w:t>21.5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22.5</w:t>
              </w:r>
            </w:ins>
          </w:p>
        </w:tc>
        <w:tc>
          <w:tcPr>
            <w:tcW w:w="2081" w:type="dxa"/>
            <w:shd w:val="clear" w:color="auto" w:fill="auto"/>
          </w:tcPr>
          <w:p w14:paraId="0C419544" w14:textId="77777777" w:rsidR="006058C4" w:rsidRPr="00A1115A" w:rsidRDefault="006058C4" w:rsidP="00C91C1B">
            <w:pPr>
              <w:pStyle w:val="TAC"/>
              <w:rPr>
                <w:ins w:id="154" w:author="Taekhoon Kim" w:date="2025-05-21T18:47:00Z"/>
                <w:rFonts w:eastAsia="CG Times (WN)" w:cs="Arial"/>
              </w:rPr>
            </w:pPr>
            <w:ins w:id="155" w:author="Taekhoon Kim" w:date="2025-05-21T18:47:00Z">
              <w:r w:rsidRPr="00A1115A">
                <w:rPr>
                  <w:rFonts w:eastAsia="CG Times (WN)" w:cs="Arial"/>
                </w:rPr>
                <w:t>5.0</w:t>
              </w:r>
            </w:ins>
          </w:p>
        </w:tc>
        <w:tc>
          <w:tcPr>
            <w:tcW w:w="2090" w:type="dxa"/>
            <w:shd w:val="clear" w:color="auto" w:fill="auto"/>
          </w:tcPr>
          <w:p w14:paraId="4B07FA04" w14:textId="77777777" w:rsidR="006058C4" w:rsidRPr="00A1115A" w:rsidRDefault="006058C4" w:rsidP="00C91C1B">
            <w:pPr>
              <w:pStyle w:val="TAC"/>
              <w:rPr>
                <w:ins w:id="156" w:author="Taekhoon Kim" w:date="2025-05-21T18:47:00Z"/>
                <w:rFonts w:eastAsia="CG Times (WN)" w:cs="Arial"/>
              </w:rPr>
            </w:pPr>
            <w:ins w:id="157" w:author="Taekhoon Kim" w:date="2025-05-21T18:47:00Z">
              <w:r w:rsidRPr="00A1115A">
                <w:rPr>
                  <w:rFonts w:eastAsia="CG Times (WN)" w:cs="Arial"/>
                </w:rPr>
                <w:t>3.0</w:t>
              </w:r>
            </w:ins>
          </w:p>
        </w:tc>
      </w:tr>
      <w:tr w:rsidR="006058C4" w:rsidRPr="00A1115A" w14:paraId="47559788" w14:textId="77777777" w:rsidTr="00C91C1B">
        <w:trPr>
          <w:trHeight w:val="255"/>
          <w:jc w:val="center"/>
          <w:ins w:id="158" w:author="Taekhoon Kim" w:date="2025-05-21T18:47:00Z"/>
        </w:trPr>
        <w:tc>
          <w:tcPr>
            <w:tcW w:w="1955" w:type="dxa"/>
            <w:shd w:val="clear" w:color="auto" w:fill="auto"/>
            <w:vAlign w:val="center"/>
          </w:tcPr>
          <w:p w14:paraId="3F49F248" w14:textId="77777777" w:rsidR="006058C4" w:rsidRPr="00A1115A" w:rsidDel="00D96763" w:rsidRDefault="006058C4" w:rsidP="00C91C1B">
            <w:pPr>
              <w:pStyle w:val="TAC"/>
              <w:rPr>
                <w:ins w:id="159" w:author="Taekhoon Kim" w:date="2025-05-21T18:47:00Z"/>
                <w:rFonts w:eastAsia="CG Times (WN)" w:cs="Arial"/>
              </w:rPr>
            </w:pPr>
            <w:ins w:id="160" w:author="Taekhoon Kim" w:date="2025-05-21T18:47:00Z">
              <w:r w:rsidRPr="00871CF9">
                <w:rPr>
                  <w:rFonts w:eastAsia="CG Times (WN)" w:cs="Arial"/>
                </w:rPr>
                <w:t>2</w:t>
              </w:r>
              <w:r>
                <w:rPr>
                  <w:rFonts w:eastAsia="CG Times (WN)" w:cs="Arial"/>
                </w:rPr>
                <w:t>0.5</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w:t>
              </w:r>
              <w:r>
                <w:rPr>
                  <w:rFonts w:eastAsia="CG Times (WN)" w:cs="Arial"/>
                </w:rPr>
                <w:t>1.5</w:t>
              </w:r>
            </w:ins>
          </w:p>
        </w:tc>
        <w:tc>
          <w:tcPr>
            <w:tcW w:w="2081" w:type="dxa"/>
            <w:shd w:val="clear" w:color="auto" w:fill="auto"/>
          </w:tcPr>
          <w:p w14:paraId="12E0974A" w14:textId="77777777" w:rsidR="006058C4" w:rsidRPr="00A1115A" w:rsidRDefault="006058C4" w:rsidP="00C91C1B">
            <w:pPr>
              <w:pStyle w:val="TAC"/>
              <w:rPr>
                <w:ins w:id="161" w:author="Taekhoon Kim" w:date="2025-05-21T18:47:00Z"/>
                <w:rFonts w:eastAsia="CG Times (WN)" w:cs="Arial"/>
              </w:rPr>
            </w:pPr>
            <w:ins w:id="162" w:author="Taekhoon Kim" w:date="2025-05-21T18:47:00Z">
              <w:r>
                <w:rPr>
                  <w:rFonts w:eastAsia="CG Times (WN)" w:cs="Arial"/>
                </w:rPr>
                <w:t>5.0</w:t>
              </w:r>
            </w:ins>
          </w:p>
        </w:tc>
        <w:tc>
          <w:tcPr>
            <w:tcW w:w="2090" w:type="dxa"/>
            <w:shd w:val="clear" w:color="auto" w:fill="auto"/>
          </w:tcPr>
          <w:p w14:paraId="4D18B146" w14:textId="77777777" w:rsidR="006058C4" w:rsidRPr="00A1115A" w:rsidRDefault="006058C4" w:rsidP="00C91C1B">
            <w:pPr>
              <w:pStyle w:val="TAC"/>
              <w:rPr>
                <w:ins w:id="163" w:author="Taekhoon Kim" w:date="2025-05-21T18:47:00Z"/>
                <w:rFonts w:eastAsia="CG Times (WN)" w:cs="Arial"/>
              </w:rPr>
            </w:pPr>
            <w:ins w:id="164" w:author="Taekhoon Kim" w:date="2025-05-21T18:47:00Z">
              <w:r w:rsidRPr="00A1115A">
                <w:rPr>
                  <w:rFonts w:eastAsia="CG Times (WN)" w:cs="Arial"/>
                </w:rPr>
                <w:t>4.0</w:t>
              </w:r>
            </w:ins>
          </w:p>
        </w:tc>
      </w:tr>
      <w:tr w:rsidR="006058C4" w:rsidRPr="00A1115A" w14:paraId="1361167B" w14:textId="77777777" w:rsidTr="00C91C1B">
        <w:trPr>
          <w:trHeight w:val="247"/>
          <w:jc w:val="center"/>
          <w:ins w:id="165" w:author="Taekhoon Kim" w:date="2025-05-21T18:47:00Z"/>
        </w:trPr>
        <w:tc>
          <w:tcPr>
            <w:tcW w:w="1955" w:type="dxa"/>
            <w:shd w:val="clear" w:color="auto" w:fill="auto"/>
            <w:vAlign w:val="center"/>
          </w:tcPr>
          <w:p w14:paraId="39A312B9" w14:textId="77777777" w:rsidR="006058C4" w:rsidRPr="00A1115A" w:rsidRDefault="006058C4" w:rsidP="00C91C1B">
            <w:pPr>
              <w:pStyle w:val="TAC"/>
              <w:rPr>
                <w:ins w:id="166" w:author="Taekhoon Kim" w:date="2025-05-21T18:47:00Z"/>
                <w:rFonts w:eastAsia="CG Times (WN)" w:cs="Arial"/>
              </w:rPr>
            </w:pPr>
            <w:ins w:id="167" w:author="Taekhoon Kim" w:date="2025-05-21T18:47:00Z">
              <w:r w:rsidRPr="00871CF9">
                <w:rPr>
                  <w:rFonts w:eastAsia="CG Times (WN)" w:cs="Arial"/>
                </w:rPr>
                <w:t>1</w:t>
              </w:r>
              <w:r>
                <w:rPr>
                  <w:rFonts w:eastAsia="CG Times (WN)" w:cs="Arial"/>
                </w:rPr>
                <w:t>7</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w:t>
              </w:r>
              <w:r>
                <w:rPr>
                  <w:rFonts w:eastAsia="CG Times (WN)" w:cs="Arial"/>
                </w:rPr>
                <w:t>0.5</w:t>
              </w:r>
            </w:ins>
          </w:p>
        </w:tc>
        <w:tc>
          <w:tcPr>
            <w:tcW w:w="4171" w:type="dxa"/>
            <w:gridSpan w:val="2"/>
            <w:shd w:val="clear" w:color="auto" w:fill="auto"/>
          </w:tcPr>
          <w:p w14:paraId="401226A3" w14:textId="77777777" w:rsidR="006058C4" w:rsidRPr="00A1115A" w:rsidRDefault="006058C4" w:rsidP="00C91C1B">
            <w:pPr>
              <w:pStyle w:val="TAC"/>
              <w:rPr>
                <w:ins w:id="168" w:author="Taekhoon Kim" w:date="2025-05-21T18:47:00Z"/>
                <w:rFonts w:eastAsia="CG Times (WN)" w:cs="Arial"/>
              </w:rPr>
            </w:pPr>
            <w:ins w:id="169" w:author="Taekhoon Kim" w:date="2025-05-21T18:47:00Z">
              <w:r w:rsidRPr="00A1115A">
                <w:rPr>
                  <w:rFonts w:eastAsia="CG Times (WN)" w:cs="Arial"/>
                </w:rPr>
                <w:t>5.0</w:t>
              </w:r>
            </w:ins>
          </w:p>
        </w:tc>
      </w:tr>
      <w:tr w:rsidR="006058C4" w:rsidRPr="00A1115A" w14:paraId="50B988BA" w14:textId="77777777" w:rsidTr="00C91C1B">
        <w:trPr>
          <w:trHeight w:val="225"/>
          <w:jc w:val="center"/>
          <w:ins w:id="170" w:author="Taekhoon Kim" w:date="2025-05-21T18:47:00Z"/>
        </w:trPr>
        <w:tc>
          <w:tcPr>
            <w:tcW w:w="1955" w:type="dxa"/>
            <w:shd w:val="clear" w:color="auto" w:fill="auto"/>
            <w:vAlign w:val="center"/>
          </w:tcPr>
          <w:p w14:paraId="0EA8294E" w14:textId="77777777" w:rsidR="006058C4" w:rsidRPr="00A1115A" w:rsidRDefault="006058C4" w:rsidP="00C91C1B">
            <w:pPr>
              <w:pStyle w:val="TAC"/>
              <w:rPr>
                <w:ins w:id="171" w:author="Taekhoon Kim" w:date="2025-05-21T18:47:00Z"/>
                <w:rFonts w:eastAsia="CG Times (WN)" w:cs="Arial"/>
              </w:rPr>
            </w:pPr>
            <w:ins w:id="172" w:author="Taekhoon Kim" w:date="2025-05-21T18:47:00Z">
              <w:r>
                <w:rPr>
                  <w:rFonts w:eastAsia="CG Times (WN)" w:cs="Arial"/>
                </w:rPr>
                <w:t>12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17</w:t>
              </w:r>
            </w:ins>
          </w:p>
        </w:tc>
        <w:tc>
          <w:tcPr>
            <w:tcW w:w="4171" w:type="dxa"/>
            <w:gridSpan w:val="2"/>
            <w:shd w:val="clear" w:color="auto" w:fill="auto"/>
          </w:tcPr>
          <w:p w14:paraId="644546C9" w14:textId="77777777" w:rsidR="006058C4" w:rsidRPr="00A1115A" w:rsidRDefault="006058C4" w:rsidP="00C91C1B">
            <w:pPr>
              <w:pStyle w:val="TAC"/>
              <w:rPr>
                <w:ins w:id="173" w:author="Taekhoon Kim" w:date="2025-05-21T18:47:00Z"/>
                <w:rFonts w:eastAsia="CG Times (WN)" w:cs="Arial"/>
              </w:rPr>
            </w:pPr>
            <w:ins w:id="174" w:author="Taekhoon Kim" w:date="2025-05-21T18:47:00Z">
              <w:r w:rsidRPr="00A1115A">
                <w:rPr>
                  <w:rFonts w:eastAsia="CG Times (WN)" w:cs="Arial"/>
                </w:rPr>
                <w:t>6.0</w:t>
              </w:r>
            </w:ins>
          </w:p>
        </w:tc>
      </w:tr>
      <w:tr w:rsidR="006058C4" w:rsidRPr="00A1115A" w14:paraId="2C39B9A0" w14:textId="77777777" w:rsidTr="00C91C1B">
        <w:trPr>
          <w:trHeight w:val="225"/>
          <w:jc w:val="center"/>
          <w:ins w:id="175" w:author="Taekhoon Kim" w:date="2025-05-21T18:47:00Z"/>
        </w:trPr>
        <w:tc>
          <w:tcPr>
            <w:tcW w:w="1955" w:type="dxa"/>
            <w:shd w:val="clear" w:color="auto" w:fill="auto"/>
            <w:vAlign w:val="center"/>
          </w:tcPr>
          <w:p w14:paraId="78BF1D23" w14:textId="77777777" w:rsidR="006058C4" w:rsidRPr="00A1115A" w:rsidRDefault="006058C4" w:rsidP="00C91C1B">
            <w:pPr>
              <w:pStyle w:val="TAC"/>
              <w:rPr>
                <w:ins w:id="176" w:author="Taekhoon Kim" w:date="2025-05-21T18:47:00Z"/>
                <w:rFonts w:eastAsia="CG Times (WN)" w:cs="Arial"/>
              </w:rPr>
            </w:pPr>
            <w:ins w:id="177" w:author="Taekhoon Kim" w:date="2025-05-21T18:47: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12</w:t>
              </w:r>
            </w:ins>
          </w:p>
        </w:tc>
        <w:tc>
          <w:tcPr>
            <w:tcW w:w="4171" w:type="dxa"/>
            <w:gridSpan w:val="2"/>
            <w:shd w:val="clear" w:color="auto" w:fill="auto"/>
          </w:tcPr>
          <w:p w14:paraId="56CDB230" w14:textId="77777777" w:rsidR="006058C4" w:rsidRPr="00A1115A" w:rsidRDefault="006058C4" w:rsidP="00C91C1B">
            <w:pPr>
              <w:pStyle w:val="TAC"/>
              <w:rPr>
                <w:ins w:id="178" w:author="Taekhoon Kim" w:date="2025-05-21T18:47:00Z"/>
                <w:rFonts w:eastAsia="CG Times (WN)" w:cs="Arial"/>
              </w:rPr>
            </w:pPr>
            <w:ins w:id="179" w:author="Taekhoon Kim" w:date="2025-05-21T18:47:00Z">
              <w:r w:rsidRPr="00A1115A">
                <w:rPr>
                  <w:rFonts w:eastAsia="CG Times (WN)" w:cs="Arial"/>
                </w:rPr>
                <w:t>7.0</w:t>
              </w:r>
            </w:ins>
          </w:p>
        </w:tc>
      </w:tr>
    </w:tbl>
    <w:p w14:paraId="7DBEE2BE" w14:textId="77777777" w:rsidR="006058C4" w:rsidRPr="006058C4" w:rsidRDefault="006058C4" w:rsidP="006058C4">
      <w:pPr>
        <w:overflowPunct w:val="0"/>
        <w:autoSpaceDE w:val="0"/>
        <w:autoSpaceDN w:val="0"/>
        <w:adjustRightInd w:val="0"/>
        <w:textAlignment w:val="baseline"/>
        <w:rPr>
          <w:rFonts w:eastAsia="Times New Roman"/>
        </w:rPr>
      </w:pPr>
    </w:p>
    <w:p w14:paraId="501BD74F" w14:textId="7D38F25C"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w:t>
      </w:r>
      <w:r w:rsidRPr="006058C4">
        <w:rPr>
          <w:rFonts w:ascii="Arial" w:eastAsia="Times New Roman" w:hAnsi="Arial"/>
          <w:b/>
          <w:lang w:eastAsia="zh-CN"/>
        </w:rPr>
        <w:t>2</w:t>
      </w:r>
      <w:r w:rsidRPr="006058C4">
        <w:rPr>
          <w:rFonts w:ascii="Arial" w:eastAsia="Times New Roman" w:hAnsi="Arial"/>
          <w:b/>
        </w:rPr>
        <w:t xml:space="preserve">: </w:t>
      </w:r>
      <w:proofErr w:type="spell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44D736CA" w14:textId="77777777" w:rsidTr="00C91C1B">
        <w:trPr>
          <w:jc w:val="center"/>
        </w:trPr>
        <w:tc>
          <w:tcPr>
            <w:tcW w:w="1955" w:type="dxa"/>
            <w:shd w:val="clear" w:color="auto" w:fill="auto"/>
            <w:vAlign w:val="center"/>
          </w:tcPr>
          <w:p w14:paraId="571FE3B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7D70B50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 (dB)</w:t>
            </w:r>
          </w:p>
        </w:tc>
        <w:tc>
          <w:tcPr>
            <w:tcW w:w="2090" w:type="dxa"/>
          </w:tcPr>
          <w:p w14:paraId="67DDD8E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6322A3E3" w14:textId="77777777" w:rsidTr="00C91C1B">
        <w:trPr>
          <w:jc w:val="center"/>
        </w:trPr>
        <w:tc>
          <w:tcPr>
            <w:tcW w:w="1955" w:type="dxa"/>
            <w:shd w:val="clear" w:color="auto" w:fill="auto"/>
            <w:vAlign w:val="center"/>
          </w:tcPr>
          <w:p w14:paraId="0F5DBC8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24.5</w:t>
            </w:r>
            <w:r w:rsidRPr="006058C4">
              <w:rPr>
                <w:rFonts w:ascii="Arial" w:eastAsia="CG Times (WN)" w:hAnsi="Arial" w:cs="Arial" w:hint="eastAsia"/>
                <w:sz w:val="18"/>
              </w:rPr>
              <w:t xml:space="preserve"> </w:t>
            </w:r>
            <w:r w:rsidRPr="006058C4">
              <w:rPr>
                <w:rFonts w:ascii="Arial" w:eastAsia="CG Times (WN)" w:hAnsi="Arial" w:cs="Arial"/>
                <w:sz w:val="18"/>
              </w:rPr>
              <w:t xml:space="preserve">≤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 29</w:t>
            </w:r>
          </w:p>
        </w:tc>
        <w:tc>
          <w:tcPr>
            <w:tcW w:w="2081" w:type="dxa"/>
            <w:shd w:val="clear" w:color="auto" w:fill="auto"/>
          </w:tcPr>
          <w:p w14:paraId="1A17268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052E7A9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23F835C7" w14:textId="77777777" w:rsidTr="00C91C1B">
        <w:trPr>
          <w:jc w:val="center"/>
        </w:trPr>
        <w:tc>
          <w:tcPr>
            <w:tcW w:w="1955" w:type="dxa"/>
            <w:shd w:val="clear" w:color="auto" w:fill="auto"/>
            <w:vAlign w:val="center"/>
          </w:tcPr>
          <w:p w14:paraId="42F626E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23.5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24.5</w:t>
            </w:r>
          </w:p>
        </w:tc>
        <w:tc>
          <w:tcPr>
            <w:tcW w:w="2081" w:type="dxa"/>
            <w:shd w:val="clear" w:color="auto" w:fill="auto"/>
          </w:tcPr>
          <w:p w14:paraId="783FA49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3C9B11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5516BBBC" w14:textId="77777777" w:rsidTr="00C91C1B">
        <w:trPr>
          <w:jc w:val="center"/>
        </w:trPr>
        <w:tc>
          <w:tcPr>
            <w:tcW w:w="1955" w:type="dxa"/>
            <w:shd w:val="clear" w:color="auto" w:fill="auto"/>
            <w:vAlign w:val="center"/>
          </w:tcPr>
          <w:p w14:paraId="0433C91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22.5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23.5</w:t>
            </w:r>
          </w:p>
        </w:tc>
        <w:tc>
          <w:tcPr>
            <w:tcW w:w="2081" w:type="dxa"/>
            <w:shd w:val="clear" w:color="auto" w:fill="auto"/>
          </w:tcPr>
          <w:p w14:paraId="51B661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5CBCE12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32EC372F" w14:textId="77777777" w:rsidTr="00C91C1B">
        <w:trPr>
          <w:jc w:val="center"/>
        </w:trPr>
        <w:tc>
          <w:tcPr>
            <w:tcW w:w="1955" w:type="dxa"/>
            <w:shd w:val="clear" w:color="auto" w:fill="auto"/>
            <w:vAlign w:val="center"/>
          </w:tcPr>
          <w:p w14:paraId="642CECF8"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21.5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22.5</w:t>
            </w:r>
          </w:p>
        </w:tc>
        <w:tc>
          <w:tcPr>
            <w:tcW w:w="2081" w:type="dxa"/>
            <w:shd w:val="clear" w:color="auto" w:fill="auto"/>
          </w:tcPr>
          <w:p w14:paraId="2A8BBF7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맑은 고딕" w:hAnsi="Arial" w:cs="Arial"/>
                <w:sz w:val="18"/>
                <w:lang w:eastAsia="zh-CN"/>
              </w:rPr>
            </w:pPr>
            <w:r w:rsidRPr="006058C4">
              <w:rPr>
                <w:rFonts w:ascii="Arial" w:eastAsia="맑은 고딕" w:hAnsi="Arial" w:cs="Arial" w:hint="eastAsia"/>
                <w:sz w:val="18"/>
                <w:lang w:eastAsia="zh-CN"/>
              </w:rPr>
              <w:t>5</w:t>
            </w:r>
            <w:r w:rsidRPr="006058C4">
              <w:rPr>
                <w:rFonts w:ascii="Arial" w:eastAsia="맑은 고딕" w:hAnsi="Arial" w:cs="Arial"/>
                <w:sz w:val="18"/>
                <w:lang w:eastAsia="zh-CN"/>
              </w:rPr>
              <w:t>.0</w:t>
            </w:r>
          </w:p>
        </w:tc>
        <w:tc>
          <w:tcPr>
            <w:tcW w:w="2090" w:type="dxa"/>
            <w:shd w:val="clear" w:color="auto" w:fill="auto"/>
          </w:tcPr>
          <w:p w14:paraId="4E3DC64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52BC97D4" w14:textId="77777777" w:rsidTr="00C91C1B">
        <w:trPr>
          <w:jc w:val="center"/>
        </w:trPr>
        <w:tc>
          <w:tcPr>
            <w:tcW w:w="1955" w:type="dxa"/>
            <w:shd w:val="clear" w:color="auto" w:fill="auto"/>
            <w:vAlign w:val="center"/>
          </w:tcPr>
          <w:p w14:paraId="2B0DD20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18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21.5</w:t>
            </w:r>
          </w:p>
        </w:tc>
        <w:tc>
          <w:tcPr>
            <w:tcW w:w="4171" w:type="dxa"/>
            <w:gridSpan w:val="2"/>
            <w:shd w:val="clear" w:color="auto" w:fill="auto"/>
          </w:tcPr>
          <w:p w14:paraId="4C401D9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32C9BEF2" w14:textId="77777777" w:rsidTr="00C91C1B">
        <w:trPr>
          <w:jc w:val="center"/>
        </w:trPr>
        <w:tc>
          <w:tcPr>
            <w:tcW w:w="1955" w:type="dxa"/>
            <w:shd w:val="clear" w:color="auto" w:fill="auto"/>
            <w:vAlign w:val="center"/>
          </w:tcPr>
          <w:p w14:paraId="281975A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13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18</w:t>
            </w:r>
          </w:p>
        </w:tc>
        <w:tc>
          <w:tcPr>
            <w:tcW w:w="4171" w:type="dxa"/>
            <w:gridSpan w:val="2"/>
            <w:shd w:val="clear" w:color="auto" w:fill="auto"/>
          </w:tcPr>
          <w:p w14:paraId="73C39F7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38305FE2" w14:textId="77777777" w:rsidTr="00C91C1B">
        <w:trPr>
          <w:jc w:val="center"/>
        </w:trPr>
        <w:tc>
          <w:tcPr>
            <w:tcW w:w="1955" w:type="dxa"/>
            <w:shd w:val="clear" w:color="auto" w:fill="auto"/>
            <w:vAlign w:val="center"/>
          </w:tcPr>
          <w:p w14:paraId="00AF299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13</w:t>
            </w:r>
          </w:p>
        </w:tc>
        <w:tc>
          <w:tcPr>
            <w:tcW w:w="4171" w:type="dxa"/>
            <w:gridSpan w:val="2"/>
            <w:shd w:val="clear" w:color="auto" w:fill="auto"/>
          </w:tcPr>
          <w:p w14:paraId="5ADBAAB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2DB31A7" w14:textId="77777777" w:rsidR="006058C4" w:rsidRPr="006058C4" w:rsidRDefault="006058C4" w:rsidP="006058C4">
      <w:pPr>
        <w:overflowPunct w:val="0"/>
        <w:autoSpaceDE w:val="0"/>
        <w:autoSpaceDN w:val="0"/>
        <w:adjustRightInd w:val="0"/>
        <w:textAlignment w:val="baseline"/>
        <w:rPr>
          <w:rFonts w:eastAsia="Times New Roman"/>
        </w:rPr>
      </w:pPr>
    </w:p>
    <w:p w14:paraId="1E0C9143"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6058C4">
        <w:rPr>
          <w:rFonts w:eastAsia="Times New Roman"/>
          <w:i/>
        </w:rPr>
        <w:t>ue-PowerClass</w:t>
      </w:r>
      <w:proofErr w:type="spellEnd"/>
      <w:r w:rsidRPr="006058C4">
        <w:rPr>
          <w:rFonts w:eastAsia="Times New Roman"/>
        </w:rPr>
        <w:t xml:space="preserve"> field in capability </w:t>
      </w:r>
      <w:proofErr w:type="spellStart"/>
      <w:r w:rsidRPr="006058C4">
        <w:rPr>
          <w:rFonts w:eastAsia="Times New Roman"/>
        </w:rPr>
        <w:t>signaling</w:t>
      </w:r>
      <w:proofErr w:type="spellEnd"/>
      <w:r w:rsidRPr="006058C4">
        <w:rPr>
          <w:rFonts w:eastAsia="Times New Roman"/>
        </w:rPr>
        <w:t>.</w:t>
      </w:r>
    </w:p>
    <w:p w14:paraId="6B0FE6C4" w14:textId="77777777" w:rsidR="006058C4" w:rsidRPr="00B75D5E" w:rsidRDefault="006058C4" w:rsidP="009A44B9"/>
    <w:p w14:paraId="13671FEB" w14:textId="7130CA4E"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4087" w14:textId="77777777" w:rsidR="0088721C" w:rsidRDefault="0088721C">
      <w:r>
        <w:separator/>
      </w:r>
    </w:p>
  </w:endnote>
  <w:endnote w:type="continuationSeparator" w:id="0">
    <w:p w14:paraId="50837511" w14:textId="77777777" w:rsidR="0088721C" w:rsidRDefault="0088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8D3C" w14:textId="77777777" w:rsidR="0088721C" w:rsidRDefault="0088721C">
      <w:r>
        <w:separator/>
      </w:r>
    </w:p>
  </w:footnote>
  <w:footnote w:type="continuationSeparator" w:id="0">
    <w:p w14:paraId="55CE7071" w14:textId="77777777" w:rsidR="0088721C" w:rsidRDefault="0088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69AA" w:rsidRDefault="008669A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69AA" w:rsidRDefault="008669A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Taekhoon Kim">
    <w15:presenceInfo w15:providerId="Windows Live" w15:userId="5b1f2dc5be9489c5"/>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2B"/>
    <w:rsid w:val="00022E4A"/>
    <w:rsid w:val="00022FE1"/>
    <w:rsid w:val="00047BAE"/>
    <w:rsid w:val="000610FA"/>
    <w:rsid w:val="00070E09"/>
    <w:rsid w:val="000A6394"/>
    <w:rsid w:val="000B7FED"/>
    <w:rsid w:val="000C038A"/>
    <w:rsid w:val="000C6598"/>
    <w:rsid w:val="000D44B3"/>
    <w:rsid w:val="000E3235"/>
    <w:rsid w:val="00145D43"/>
    <w:rsid w:val="00192C46"/>
    <w:rsid w:val="00192D7C"/>
    <w:rsid w:val="001A08B3"/>
    <w:rsid w:val="001A7B60"/>
    <w:rsid w:val="001B52F0"/>
    <w:rsid w:val="001B7A65"/>
    <w:rsid w:val="001E41F3"/>
    <w:rsid w:val="001E6917"/>
    <w:rsid w:val="00205414"/>
    <w:rsid w:val="002311E4"/>
    <w:rsid w:val="0023377D"/>
    <w:rsid w:val="00246DF0"/>
    <w:rsid w:val="0026004D"/>
    <w:rsid w:val="002640DD"/>
    <w:rsid w:val="00275D12"/>
    <w:rsid w:val="00282999"/>
    <w:rsid w:val="00284FEB"/>
    <w:rsid w:val="002860C4"/>
    <w:rsid w:val="002B5741"/>
    <w:rsid w:val="002B7BAA"/>
    <w:rsid w:val="002C11AD"/>
    <w:rsid w:val="002D4BF5"/>
    <w:rsid w:val="002E472E"/>
    <w:rsid w:val="002E5F95"/>
    <w:rsid w:val="002F53DA"/>
    <w:rsid w:val="002F614B"/>
    <w:rsid w:val="00305409"/>
    <w:rsid w:val="003609EF"/>
    <w:rsid w:val="0036231A"/>
    <w:rsid w:val="00367B84"/>
    <w:rsid w:val="00374DD4"/>
    <w:rsid w:val="003906C7"/>
    <w:rsid w:val="003E1A36"/>
    <w:rsid w:val="003F0978"/>
    <w:rsid w:val="003F2ABD"/>
    <w:rsid w:val="00410371"/>
    <w:rsid w:val="004242F1"/>
    <w:rsid w:val="004276F4"/>
    <w:rsid w:val="00461B6A"/>
    <w:rsid w:val="00491CF3"/>
    <w:rsid w:val="004B0A37"/>
    <w:rsid w:val="004B75B7"/>
    <w:rsid w:val="004D3900"/>
    <w:rsid w:val="005141D9"/>
    <w:rsid w:val="0051580D"/>
    <w:rsid w:val="00537725"/>
    <w:rsid w:val="0054285E"/>
    <w:rsid w:val="00547111"/>
    <w:rsid w:val="00551205"/>
    <w:rsid w:val="00592D74"/>
    <w:rsid w:val="005D1F37"/>
    <w:rsid w:val="005E2C44"/>
    <w:rsid w:val="005E4ED1"/>
    <w:rsid w:val="006058C4"/>
    <w:rsid w:val="00615026"/>
    <w:rsid w:val="00621188"/>
    <w:rsid w:val="006227D3"/>
    <w:rsid w:val="006257ED"/>
    <w:rsid w:val="00653DE4"/>
    <w:rsid w:val="00665C47"/>
    <w:rsid w:val="00682388"/>
    <w:rsid w:val="0068698B"/>
    <w:rsid w:val="00695808"/>
    <w:rsid w:val="006B46FB"/>
    <w:rsid w:val="006D404E"/>
    <w:rsid w:val="006E21FB"/>
    <w:rsid w:val="006F4B2F"/>
    <w:rsid w:val="00726C0E"/>
    <w:rsid w:val="00764CA8"/>
    <w:rsid w:val="00773A73"/>
    <w:rsid w:val="007805A8"/>
    <w:rsid w:val="007873B7"/>
    <w:rsid w:val="00792342"/>
    <w:rsid w:val="00792978"/>
    <w:rsid w:val="00794A0C"/>
    <w:rsid w:val="007977A8"/>
    <w:rsid w:val="007B512A"/>
    <w:rsid w:val="007C2097"/>
    <w:rsid w:val="007C6050"/>
    <w:rsid w:val="007D26B0"/>
    <w:rsid w:val="007D3DB4"/>
    <w:rsid w:val="007D6A07"/>
    <w:rsid w:val="007E2532"/>
    <w:rsid w:val="007F2ADF"/>
    <w:rsid w:val="007F7259"/>
    <w:rsid w:val="008040A8"/>
    <w:rsid w:val="00811AA4"/>
    <w:rsid w:val="00822C9F"/>
    <w:rsid w:val="008279FA"/>
    <w:rsid w:val="008626E7"/>
    <w:rsid w:val="008669AA"/>
    <w:rsid w:val="00870EE7"/>
    <w:rsid w:val="008863B9"/>
    <w:rsid w:val="0088721C"/>
    <w:rsid w:val="00895933"/>
    <w:rsid w:val="008A45A6"/>
    <w:rsid w:val="008A52E2"/>
    <w:rsid w:val="008A7048"/>
    <w:rsid w:val="008D3CCC"/>
    <w:rsid w:val="008E496B"/>
    <w:rsid w:val="008F3789"/>
    <w:rsid w:val="008F686C"/>
    <w:rsid w:val="00901867"/>
    <w:rsid w:val="009148DE"/>
    <w:rsid w:val="009360CE"/>
    <w:rsid w:val="00941E30"/>
    <w:rsid w:val="009531B0"/>
    <w:rsid w:val="0095608F"/>
    <w:rsid w:val="009741B3"/>
    <w:rsid w:val="009777D9"/>
    <w:rsid w:val="00986739"/>
    <w:rsid w:val="00991B88"/>
    <w:rsid w:val="009A44B9"/>
    <w:rsid w:val="009A5753"/>
    <w:rsid w:val="009A579D"/>
    <w:rsid w:val="009E3297"/>
    <w:rsid w:val="009F734F"/>
    <w:rsid w:val="00A05DF7"/>
    <w:rsid w:val="00A1089C"/>
    <w:rsid w:val="00A12B9E"/>
    <w:rsid w:val="00A23ABF"/>
    <w:rsid w:val="00A246B6"/>
    <w:rsid w:val="00A47E70"/>
    <w:rsid w:val="00A50CF0"/>
    <w:rsid w:val="00A7671C"/>
    <w:rsid w:val="00AA0437"/>
    <w:rsid w:val="00AA2CBC"/>
    <w:rsid w:val="00AB1F24"/>
    <w:rsid w:val="00AC26CB"/>
    <w:rsid w:val="00AC3C4B"/>
    <w:rsid w:val="00AC5820"/>
    <w:rsid w:val="00AD1CD8"/>
    <w:rsid w:val="00B164C9"/>
    <w:rsid w:val="00B2284C"/>
    <w:rsid w:val="00B258BB"/>
    <w:rsid w:val="00B52535"/>
    <w:rsid w:val="00B64048"/>
    <w:rsid w:val="00B67B97"/>
    <w:rsid w:val="00B75D5E"/>
    <w:rsid w:val="00B968C8"/>
    <w:rsid w:val="00BA3EC5"/>
    <w:rsid w:val="00BA51D9"/>
    <w:rsid w:val="00BA6CEE"/>
    <w:rsid w:val="00BB5DFC"/>
    <w:rsid w:val="00BD279D"/>
    <w:rsid w:val="00BD6BB8"/>
    <w:rsid w:val="00C06770"/>
    <w:rsid w:val="00C219DB"/>
    <w:rsid w:val="00C21A24"/>
    <w:rsid w:val="00C30933"/>
    <w:rsid w:val="00C56B9E"/>
    <w:rsid w:val="00C6069B"/>
    <w:rsid w:val="00C66BA2"/>
    <w:rsid w:val="00C8049E"/>
    <w:rsid w:val="00C870F6"/>
    <w:rsid w:val="00C95985"/>
    <w:rsid w:val="00CC5026"/>
    <w:rsid w:val="00CC5199"/>
    <w:rsid w:val="00CC68D0"/>
    <w:rsid w:val="00CE73C8"/>
    <w:rsid w:val="00CF1550"/>
    <w:rsid w:val="00D03F9A"/>
    <w:rsid w:val="00D06D51"/>
    <w:rsid w:val="00D177BA"/>
    <w:rsid w:val="00D17FC3"/>
    <w:rsid w:val="00D24991"/>
    <w:rsid w:val="00D4665A"/>
    <w:rsid w:val="00D50255"/>
    <w:rsid w:val="00D60EF4"/>
    <w:rsid w:val="00D66520"/>
    <w:rsid w:val="00D67D5D"/>
    <w:rsid w:val="00D84AE9"/>
    <w:rsid w:val="00D9124E"/>
    <w:rsid w:val="00D951C7"/>
    <w:rsid w:val="00D961A9"/>
    <w:rsid w:val="00DD36D5"/>
    <w:rsid w:val="00DD3E70"/>
    <w:rsid w:val="00DE34CF"/>
    <w:rsid w:val="00E06E0B"/>
    <w:rsid w:val="00E13F3D"/>
    <w:rsid w:val="00E27D1E"/>
    <w:rsid w:val="00E34898"/>
    <w:rsid w:val="00E46A5B"/>
    <w:rsid w:val="00E46A80"/>
    <w:rsid w:val="00E56965"/>
    <w:rsid w:val="00E6701A"/>
    <w:rsid w:val="00E8693D"/>
    <w:rsid w:val="00E9530A"/>
    <w:rsid w:val="00EA07B2"/>
    <w:rsid w:val="00EB09B7"/>
    <w:rsid w:val="00EB53D6"/>
    <w:rsid w:val="00EE7D7C"/>
    <w:rsid w:val="00F1577D"/>
    <w:rsid w:val="00F25D98"/>
    <w:rsid w:val="00F300FB"/>
    <w:rsid w:val="00F56EBD"/>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제목 6 Char"/>
    <w:basedOn w:val="a3"/>
    <w:link w:val="6"/>
    <w:qFormat/>
    <w:rsid w:val="00B52535"/>
    <w:rPr>
      <w:rFonts w:ascii="Arial" w:hAnsi="Arial"/>
      <w:lang w:val="en-GB" w:eastAsia="en-US"/>
    </w:rPr>
  </w:style>
  <w:style w:type="character" w:customStyle="1" w:styleId="7Char">
    <w:name w:val="제목 7 Char"/>
    <w:basedOn w:val="a3"/>
    <w:link w:val="7"/>
    <w:qFormat/>
    <w:rsid w:val="00B52535"/>
    <w:rPr>
      <w:rFonts w:ascii="Arial" w:hAnsi="Arial"/>
      <w:lang w:val="en-GB" w:eastAsia="en-US"/>
    </w:rPr>
  </w:style>
  <w:style w:type="character" w:customStyle="1" w:styleId="8Char">
    <w:name w:val="제목 8 Char"/>
    <w:basedOn w:val="a3"/>
    <w:link w:val="8"/>
    <w:qFormat/>
    <w:rsid w:val="00B52535"/>
    <w:rPr>
      <w:rFonts w:ascii="Arial" w:hAnsi="Arial"/>
      <w:sz w:val="36"/>
      <w:lang w:val="en-GB" w:eastAsia="en-US"/>
    </w:rPr>
  </w:style>
  <w:style w:type="character" w:customStyle="1" w:styleId="9Char">
    <w:name w:val="제목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바탕"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SimSun"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메모 텍스트 Char"/>
    <w:basedOn w:val="a3"/>
    <w:link w:val="af"/>
    <w:uiPriority w:val="99"/>
    <w:semiHidden/>
    <w:qFormat/>
    <w:rsid w:val="00B52535"/>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바닥글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미주 텍스트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매크로 텍스트 Char"/>
    <w:basedOn w:val="a3"/>
    <w:link w:val="afa"/>
    <w:uiPriority w:val="99"/>
    <w:semiHidden/>
    <w:qFormat/>
    <w:rsid w:val="00B52535"/>
    <w:rPr>
      <w:rFonts w:ascii="Courier New" w:hAnsi="Courier New"/>
      <w:kern w:val="2"/>
      <w:sz w:val="24"/>
      <w:lang w:val="en-US" w:eastAsia="zh-CN"/>
    </w:rPr>
  </w:style>
  <w:style w:type="character" w:customStyle="1" w:styleId="Char1">
    <w:name w:val="목록 Char"/>
    <w:link w:val="ab"/>
    <w:qFormat/>
    <w:locked/>
    <w:rsid w:val="00B52535"/>
    <w:rPr>
      <w:rFonts w:ascii="Times New Roman" w:hAnsi="Times New Roman"/>
      <w:lang w:val="en-GB" w:eastAsia="en-US"/>
    </w:rPr>
  </w:style>
  <w:style w:type="character" w:customStyle="1" w:styleId="Char2">
    <w:name w:val="글머리 기호 Char"/>
    <w:link w:val="aa"/>
    <w:qFormat/>
    <w:locked/>
    <w:rsid w:val="00B52535"/>
    <w:rPr>
      <w:rFonts w:ascii="Times New Roman" w:hAnsi="Times New Roman"/>
      <w:lang w:val="en-GB" w:eastAsia="en-US"/>
    </w:rPr>
  </w:style>
  <w:style w:type="character" w:customStyle="1" w:styleId="2Char1">
    <w:name w:val="목록 2 Char"/>
    <w:link w:val="24"/>
    <w:qFormat/>
    <w:locked/>
    <w:rsid w:val="00B52535"/>
    <w:rPr>
      <w:rFonts w:ascii="Times New Roman" w:hAnsi="Times New Roman"/>
      <w:lang w:val="en-GB" w:eastAsia="en-US"/>
    </w:rPr>
  </w:style>
  <w:style w:type="character" w:customStyle="1" w:styleId="2Char0">
    <w:name w:val="글머리 기호 2 Char"/>
    <w:link w:val="23"/>
    <w:qFormat/>
    <w:locked/>
    <w:rsid w:val="00B52535"/>
    <w:rPr>
      <w:rFonts w:ascii="Times New Roman" w:hAnsi="Times New Roman"/>
      <w:lang w:val="en-GB" w:eastAsia="en-US"/>
    </w:rPr>
  </w:style>
  <w:style w:type="character" w:customStyle="1" w:styleId="3Char0">
    <w:name w:val="글머리 기호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맑은 고딕" w:hAnsi="Courier New"/>
      <w:lang w:val="nb-NO" w:eastAsia="x-none"/>
    </w:rPr>
  </w:style>
  <w:style w:type="character" w:customStyle="1" w:styleId="Charc">
    <w:name w:val="제목 Char"/>
    <w:basedOn w:val="a3"/>
    <w:link w:val="afb"/>
    <w:uiPriority w:val="99"/>
    <w:qFormat/>
    <w:rsid w:val="00B52535"/>
    <w:rPr>
      <w:rFonts w:ascii="Courier New" w:eastAsia="맑은 고딕" w:hAnsi="Courier New"/>
      <w:lang w:val="nb-NO" w:eastAsia="x-none"/>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본문 들여쓰기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맑은 고딕"/>
      <w:lang w:eastAsia="x-none"/>
    </w:rPr>
  </w:style>
  <w:style w:type="character" w:customStyle="1" w:styleId="Charf">
    <w:name w:val="날짜 Char"/>
    <w:basedOn w:val="a3"/>
    <w:link w:val="afe"/>
    <w:uiPriority w:val="99"/>
    <w:qFormat/>
    <w:rsid w:val="00B52535"/>
    <w:rPr>
      <w:rFonts w:ascii="Times New Roman" w:eastAsia="맑은 고딕"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각주/미주 머리글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맑은 고딕"/>
      <w:i/>
      <w:lang w:eastAsia="x-none"/>
    </w:rPr>
  </w:style>
  <w:style w:type="character" w:customStyle="1" w:styleId="2Char2">
    <w:name w:val="본문 2 Char"/>
    <w:basedOn w:val="a3"/>
    <w:link w:val="25"/>
    <w:uiPriority w:val="99"/>
    <w:semiHidden/>
    <w:qFormat/>
    <w:rsid w:val="00B52535"/>
    <w:rPr>
      <w:rFonts w:ascii="Times New Roman" w:eastAsia="맑은 고딕"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본문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본문 들여쓰기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본문 들여쓰기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문서 구조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맑은 고딕" w:hAnsi="Courier New"/>
      <w:lang w:val="nb-NO" w:eastAsia="ja-JP"/>
    </w:rPr>
  </w:style>
  <w:style w:type="character" w:customStyle="1" w:styleId="Charf1">
    <w:name w:val="글자만 Char"/>
    <w:basedOn w:val="a3"/>
    <w:link w:val="aff1"/>
    <w:semiHidden/>
    <w:qFormat/>
    <w:rsid w:val="00B52535"/>
    <w:rPr>
      <w:rFonts w:ascii="Courier New" w:eastAsia="맑은 고딕" w:hAnsi="Courier New"/>
      <w:lang w:val="nb-NO" w:eastAsia="ja-JP"/>
    </w:rPr>
  </w:style>
  <w:style w:type="character" w:customStyle="1" w:styleId="Char6">
    <w:name w:val="메모 주제 Char"/>
    <w:basedOn w:val="Char4"/>
    <w:link w:val="af2"/>
    <w:semiHidden/>
    <w:qFormat/>
    <w:rsid w:val="00B52535"/>
    <w:rPr>
      <w:rFonts w:ascii="Times New Roman" w:hAnsi="Times New Roman"/>
      <w:b/>
      <w:bCs/>
      <w:lang w:val="en-GB" w:eastAsia="en-US"/>
    </w:rPr>
  </w:style>
  <w:style w:type="character" w:customStyle="1" w:styleId="Char5">
    <w:name w:val="풍선 도움말 텍스트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f4"/>
    <w:uiPriority w:val="34"/>
    <w:qFormat/>
    <w:locked/>
    <w:rsid w:val="00B52535"/>
    <w:rPr>
      <w:rFonts w:ascii="MS Mincho" w:eastAsia="MS Mincho"/>
    </w:rPr>
  </w:style>
  <w:style w:type="paragraph" w:styleId="aff4">
    <w:name w:val="List Paragraph"/>
    <w:aliases w:val="- Bullets,?? ??,?????,????,Lista1,中等深浅网格 1 - 着色 21,¥¡¡¡¡ì¬º¥¹¥È¶ÎÂä,ÁÐ³ö¶ÎÂä,列表段落1,—ño’i—Ž,¥ê¥¹¥È¶ÎÂä,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바탕" w:hAnsi="Times New Roman"/>
      <w:lang w:val="en-GB" w:eastAsia="en-US"/>
    </w:rPr>
  </w:style>
  <w:style w:type="paragraph" w:customStyle="1" w:styleId="AutoCorrect">
    <w:name w:val="AutoCorrect"/>
    <w:uiPriority w:val="99"/>
    <w:qFormat/>
    <w:rsid w:val="00B52535"/>
    <w:rPr>
      <w:rFonts w:ascii="Times New Roman" w:eastAsia="맑은 고딕" w:hAnsi="Times New Roman"/>
      <w:sz w:val="24"/>
      <w:szCs w:val="24"/>
      <w:lang w:val="en-GB" w:eastAsia="ko-KR"/>
    </w:rPr>
  </w:style>
  <w:style w:type="paragraph" w:customStyle="1" w:styleId="-PAGE-">
    <w:name w:val="- PAGE -"/>
    <w:uiPriority w:val="99"/>
    <w:qFormat/>
    <w:rsid w:val="00B52535"/>
    <w:rPr>
      <w:rFonts w:ascii="Times New Roman" w:eastAsia="맑은 고딕" w:hAnsi="Times New Roman"/>
      <w:sz w:val="24"/>
      <w:szCs w:val="24"/>
      <w:lang w:val="en-GB" w:eastAsia="ko-KR"/>
    </w:rPr>
  </w:style>
  <w:style w:type="paragraph" w:customStyle="1" w:styleId="PageXofY">
    <w:name w:val="Page X of Y"/>
    <w:uiPriority w:val="99"/>
    <w:qFormat/>
    <w:rsid w:val="00B52535"/>
    <w:rPr>
      <w:rFonts w:ascii="Times New Roman" w:eastAsia="맑은 고딕" w:hAnsi="Times New Roman"/>
      <w:sz w:val="24"/>
      <w:szCs w:val="24"/>
      <w:lang w:val="en-GB" w:eastAsia="ko-KR"/>
    </w:rPr>
  </w:style>
  <w:style w:type="paragraph" w:customStyle="1" w:styleId="Createdby">
    <w:name w:val="Created by"/>
    <w:uiPriority w:val="99"/>
    <w:qFormat/>
    <w:rsid w:val="00B52535"/>
    <w:rPr>
      <w:rFonts w:ascii="Times New Roman" w:eastAsia="맑은 고딕" w:hAnsi="Times New Roman"/>
      <w:sz w:val="24"/>
      <w:szCs w:val="24"/>
      <w:lang w:val="en-GB" w:eastAsia="ko-KR"/>
    </w:rPr>
  </w:style>
  <w:style w:type="paragraph" w:customStyle="1" w:styleId="Createdon">
    <w:name w:val="Created on"/>
    <w:uiPriority w:val="99"/>
    <w:qFormat/>
    <w:rsid w:val="00B52535"/>
    <w:rPr>
      <w:rFonts w:ascii="Times New Roman" w:eastAsia="맑은 고딕" w:hAnsi="Times New Roman"/>
      <w:sz w:val="24"/>
      <w:szCs w:val="24"/>
      <w:lang w:val="en-GB" w:eastAsia="ko-KR"/>
    </w:rPr>
  </w:style>
  <w:style w:type="paragraph" w:customStyle="1" w:styleId="Lastprinted">
    <w:name w:val="Last printed"/>
    <w:uiPriority w:val="99"/>
    <w:qFormat/>
    <w:rsid w:val="00B52535"/>
    <w:rPr>
      <w:rFonts w:ascii="Times New Roman" w:eastAsia="맑은 고딕" w:hAnsi="Times New Roman"/>
      <w:sz w:val="24"/>
      <w:szCs w:val="24"/>
      <w:lang w:val="en-GB" w:eastAsia="ko-KR"/>
    </w:rPr>
  </w:style>
  <w:style w:type="paragraph" w:customStyle="1" w:styleId="Lastsavedby">
    <w:name w:val="Last saved by"/>
    <w:uiPriority w:val="99"/>
    <w:qFormat/>
    <w:rsid w:val="00B52535"/>
    <w:rPr>
      <w:rFonts w:ascii="Times New Roman" w:eastAsia="맑은 고딕" w:hAnsi="Times New Roman"/>
      <w:sz w:val="24"/>
      <w:szCs w:val="24"/>
      <w:lang w:val="en-GB" w:eastAsia="ko-KR"/>
    </w:rPr>
  </w:style>
  <w:style w:type="paragraph" w:customStyle="1" w:styleId="Filename">
    <w:name w:val="Filename"/>
    <w:uiPriority w:val="99"/>
    <w:qFormat/>
    <w:rsid w:val="00B52535"/>
    <w:rPr>
      <w:rFonts w:ascii="Times New Roman" w:eastAsia="맑은 고딕" w:hAnsi="Times New Roman"/>
      <w:sz w:val="24"/>
      <w:szCs w:val="24"/>
      <w:lang w:val="en-GB" w:eastAsia="ko-KR"/>
    </w:rPr>
  </w:style>
  <w:style w:type="paragraph" w:customStyle="1" w:styleId="Filenameandpath">
    <w:name w:val="Filename and path"/>
    <w:uiPriority w:val="99"/>
    <w:qFormat/>
    <w:rsid w:val="00B52535"/>
    <w:rPr>
      <w:rFonts w:ascii="Times New Roman" w:eastAsia="맑은 고딕" w:hAnsi="Times New Roman"/>
      <w:sz w:val="24"/>
      <w:szCs w:val="24"/>
      <w:lang w:val="en-GB" w:eastAsia="ko-KR"/>
    </w:rPr>
  </w:style>
  <w:style w:type="paragraph" w:customStyle="1" w:styleId="AuthorPageDate">
    <w:name w:val="Author  Page #  Date"/>
    <w:uiPriority w:val="99"/>
    <w:qFormat/>
    <w:rsid w:val="00B52535"/>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B52535"/>
    <w:rPr>
      <w:rFonts w:ascii="Times New Roman" w:eastAsia="맑은 고딕"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맑은 고딕" w:hAnsi="Arial" w:cs="Arial"/>
      <w:kern w:val="2"/>
      <w:sz w:val="18"/>
      <w:lang w:eastAsia="en-US"/>
    </w:rPr>
  </w:style>
  <w:style w:type="paragraph" w:customStyle="1" w:styleId="StyleTAC">
    <w:name w:val="Style TAC +"/>
    <w:basedOn w:val="TAC"/>
    <w:next w:val="TAC"/>
    <w:link w:val="StyleTACChar"/>
    <w:autoRedefine/>
    <w:qFormat/>
    <w:rsid w:val="00B52535"/>
    <w:rPr>
      <w:rFonts w:eastAsia="맑은 고딕"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바탕" w:eastAsia="바탕"/>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바탕" w:eastAsia="바탕"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바탕"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바탕"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바탕" w:hAnsi="Times New Roman"/>
      <w:lang w:val="en-GB" w:eastAsia="en-US"/>
    </w:rPr>
  </w:style>
  <w:style w:type="paragraph" w:customStyle="1" w:styleId="111">
    <w:name w:val="修订11"/>
    <w:semiHidden/>
    <w:qFormat/>
    <w:rsid w:val="00B52535"/>
    <w:rPr>
      <w:rFonts w:ascii="Times New Roman" w:eastAsia="바탕"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SimSun" w:hAnsi="SimSun" w:cs="SimSun"/>
      <w:sz w:val="24"/>
      <w:szCs w:val="24"/>
      <w:lang w:val="en-US" w:eastAsia="zh-CN"/>
    </w:rPr>
  </w:style>
  <w:style w:type="paragraph" w:customStyle="1" w:styleId="17">
    <w:name w:val="수정1"/>
    <w:semiHidden/>
    <w:qFormat/>
    <w:rsid w:val="00B52535"/>
    <w:rPr>
      <w:rFonts w:ascii="Times New Roman" w:eastAsia="바탕" w:hAnsi="Times New Roman"/>
      <w:lang w:val="en-GB" w:eastAsia="en-US"/>
    </w:rPr>
  </w:style>
  <w:style w:type="paragraph" w:customStyle="1" w:styleId="aff8">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B52535"/>
    <w:pPr>
      <w:jc w:val="both"/>
    </w:pPr>
    <w:rPr>
      <w:rFonts w:ascii="SimSun" w:hAnsi="SimSun" w:cs="SimSun"/>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바탕"/>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바탕"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바탕"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9">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9"/>
    <w:qFormat/>
    <w:locked/>
    <w:rsid w:val="00B52535"/>
    <w:rPr>
      <w:rFonts w:ascii="Calibri" w:hAnsi="Calibri" w:cs="Calibri"/>
      <w:kern w:val="2"/>
      <w:sz w:val="21"/>
    </w:rPr>
  </w:style>
  <w:style w:type="paragraph" w:customStyle="1" w:styleId="aff9">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a">
    <w:name w:val="文稿标题"/>
    <w:basedOn w:val="a2"/>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ffb">
    <w:name w:val="标题线"/>
    <w:basedOn w:val="a2"/>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ffc">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바탕"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a">
    <w:name w:val="수정1"/>
    <w:semiHidden/>
    <w:qFormat/>
    <w:rsid w:val="00B52535"/>
    <w:rPr>
      <w:rFonts w:ascii="Times New Roman" w:eastAsia="바탕"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a2"/>
    <w:link w:val="3GPPChar"/>
    <w:qFormat/>
    <w:rsid w:val="00B52535"/>
    <w:rPr>
      <w:rFonts w:ascii="SimSun" w:hAnsi="SimSun"/>
      <w:lang w:val="fr-FR" w:eastAsia="ja-JP"/>
    </w:rPr>
  </w:style>
  <w:style w:type="paragraph" w:customStyle="1" w:styleId="00BodyText">
    <w:name w:val="00 BodyText"/>
    <w:basedOn w:val="a2"/>
    <w:qFormat/>
    <w:rsid w:val="00B52535"/>
    <w:pPr>
      <w:spacing w:after="220"/>
    </w:pPr>
    <w:rPr>
      <w:rFonts w:ascii="Arial" w:eastAsia="맑은 고딕" w:hAnsi="Arial"/>
      <w:sz w:val="22"/>
      <w:lang w:val="en-US"/>
    </w:rPr>
  </w:style>
  <w:style w:type="paragraph" w:customStyle="1" w:styleId="affd">
    <w:name w:val="??"/>
    <w:qFormat/>
    <w:rsid w:val="00B52535"/>
    <w:pPr>
      <w:widowControl w:val="0"/>
    </w:pPr>
    <w:rPr>
      <w:rFonts w:ascii="Times New Roman" w:eastAsia="맑은 고딕" w:hAnsi="Times New Roman"/>
      <w:lang w:val="en-US" w:eastAsia="en-US"/>
    </w:rPr>
  </w:style>
  <w:style w:type="paragraph" w:customStyle="1" w:styleId="2b">
    <w:name w:val="??? 2"/>
    <w:basedOn w:val="affd"/>
    <w:next w:val="affd"/>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맑은 고딕"/>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B52535"/>
    <w:pPr>
      <w:overflowPunct w:val="0"/>
      <w:autoSpaceDE w:val="0"/>
      <w:autoSpaceDN w:val="0"/>
      <w:adjustRightInd w:val="0"/>
    </w:pPr>
    <w:rPr>
      <w:rFonts w:eastAsia="맑은 고딕"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B52535"/>
    <w:rPr>
      <w:rFonts w:ascii="Arial" w:eastAsia="맑은 고딕"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맑은 고딕"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맑은 고딕"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b">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c">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e">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바탕"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
    <w:name w:val="line number"/>
    <w:semiHidden/>
    <w:unhideWhenUsed/>
    <w:qFormat/>
    <w:rsid w:val="00B52535"/>
    <w:rPr>
      <w:rFonts w:ascii="Arial" w:eastAsia="SimSun" w:hAnsi="Arial" w:cs="Arial" w:hint="default"/>
      <w:color w:val="0000FF"/>
      <w:kern w:val="2"/>
      <w:lang w:val="en-US" w:eastAsia="zh-CN" w:bidi="ar-SA"/>
    </w:rPr>
  </w:style>
  <w:style w:type="character" w:styleId="afff0">
    <w:name w:val="endnote reference"/>
    <w:semiHidden/>
    <w:unhideWhenUsed/>
    <w:qFormat/>
    <w:rsid w:val="00B52535"/>
    <w:rPr>
      <w:vertAlign w:val="superscript"/>
    </w:rPr>
  </w:style>
  <w:style w:type="character" w:styleId="afff1">
    <w:name w:val="Placeholder Text"/>
    <w:uiPriority w:val="99"/>
    <w:semiHidden/>
    <w:qFormat/>
    <w:rsid w:val="00B52535"/>
    <w:rPr>
      <w:color w:val="808080"/>
    </w:rPr>
  </w:style>
  <w:style w:type="character" w:styleId="afff2">
    <w:name w:val="Intense Emphasis"/>
    <w:uiPriority w:val="21"/>
    <w:qFormat/>
    <w:rsid w:val="00B52535"/>
    <w:rPr>
      <w:b/>
      <w:bCs/>
      <w:i/>
      <w:iCs/>
      <w:color w:val="4F81BD"/>
    </w:rPr>
  </w:style>
  <w:style w:type="character" w:styleId="afff3">
    <w:name w:val="Subtle Reference"/>
    <w:uiPriority w:val="31"/>
    <w:qFormat/>
    <w:rsid w:val="00B52535"/>
    <w:rPr>
      <w:smallCaps/>
      <w:color w:val="5A5A5A"/>
    </w:rPr>
  </w:style>
  <w:style w:type="character" w:customStyle="1" w:styleId="1d">
    <w:name w:val="확인되지 않은 멘션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바탕"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바탕"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1">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2">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4">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3">
    <w:name w:val="未处理的提及1"/>
    <w:basedOn w:val="a3"/>
    <w:uiPriority w:val="99"/>
    <w:qFormat/>
    <w:rsid w:val="00B52535"/>
    <w:rPr>
      <w:color w:val="605E5C"/>
      <w:shd w:val="clear" w:color="auto" w:fill="E1DFDD"/>
    </w:rPr>
  </w:style>
  <w:style w:type="character" w:customStyle="1" w:styleId="afff5">
    <w:name w:val="首标题"/>
    <w:qFormat/>
    <w:rsid w:val="00B52535"/>
    <w:rPr>
      <w:rFonts w:ascii="Arial" w:eastAsia="SimSun"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6">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7">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21EC7-A129-4642-A3FE-A3CB2F40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2391</Words>
  <Characters>13631</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4</cp:revision>
  <cp:lastPrinted>1899-12-31T23:00:00Z</cp:lastPrinted>
  <dcterms:created xsi:type="dcterms:W3CDTF">2025-08-15T22:23:00Z</dcterms:created>
  <dcterms:modified xsi:type="dcterms:W3CDTF">2025-08-15T22:24:00Z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69CA39CDE79344485D8D2F0994EEE544709FBD46EAA5C2642D729A83AD58ABD47BE15A02449E09593BEE845B4E5A1C867E374E1CB54AB3D4243063E4100B7BE3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1747894204</vt:lpwstr>
  </property>
</Properties>
</file>